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77C17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0E2906">
        <w:rPr>
          <w:b/>
          <w:i/>
          <w:noProof/>
          <w:sz w:val="28"/>
        </w:rPr>
        <w:t>7128</w:t>
      </w:r>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01997" w:rsidR="001E41F3" w:rsidRPr="00410371" w:rsidRDefault="0064685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Pr>
                <w:b/>
                <w:noProof/>
                <w:sz w:val="28"/>
              </w:rPr>
              <w:fldChar w:fldCharType="end"/>
            </w:r>
            <w:r w:rsidR="00C7134E">
              <w:rPr>
                <w:b/>
                <w:noProof/>
                <w:sz w:val="28"/>
              </w:rPr>
              <w:t>7.571-</w:t>
            </w:r>
            <w:r w:rsidR="004020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4630B" w:rsidR="001E41F3" w:rsidRPr="00410371" w:rsidRDefault="00F23651" w:rsidP="00547111">
            <w:pPr>
              <w:pStyle w:val="CRCoverPage"/>
              <w:spacing w:after="0"/>
              <w:rPr>
                <w:noProof/>
              </w:rPr>
            </w:pPr>
            <w:r w:rsidRPr="000E2906">
              <w:rPr>
                <w:b/>
                <w:noProof/>
                <w:sz w:val="28"/>
              </w:rPr>
              <w:t>0</w:t>
            </w:r>
            <w:r w:rsidR="000E2906" w:rsidRPr="000E2906">
              <w:rPr>
                <w:b/>
                <w:noProof/>
                <w:sz w:val="28"/>
              </w:rPr>
              <w:t>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68B69" w:rsidR="001E41F3" w:rsidRPr="00410371" w:rsidRDefault="0064685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A828E1">
              <w:rPr>
                <w:b/>
                <w:noProof/>
                <w:sz w:val="28"/>
              </w:rPr>
              <w:t>9</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DF1BA" w:rsidR="001E41F3" w:rsidRDefault="00402062">
            <w:pPr>
              <w:pStyle w:val="CRCoverPage"/>
              <w:spacing w:after="0"/>
              <w:ind w:left="100"/>
              <w:rPr>
                <w:noProof/>
              </w:rPr>
            </w:pPr>
            <w:r>
              <w:rPr>
                <w:noProof/>
              </w:rPr>
              <w:t>Correction to OTDOA pics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50602" w:rsidR="001E41F3" w:rsidRDefault="00B92E3A">
            <w:pPr>
              <w:pStyle w:val="CRCoverPage"/>
              <w:spacing w:after="0"/>
              <w:ind w:left="100"/>
              <w:rPr>
                <w:noProof/>
              </w:rPr>
            </w:pPr>
            <w:r w:rsidRPr="00B92E3A">
              <w:t>TEI14_Test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C2BF8" w:rsidR="001E41F3" w:rsidRDefault="00E37E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64685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38F9D" w14:textId="5F4726D6" w:rsidR="00E37E86" w:rsidRDefault="00402062">
            <w:pPr>
              <w:pStyle w:val="CRCoverPage"/>
              <w:spacing w:after="0"/>
              <w:ind w:left="100"/>
              <w:rPr>
                <w:snapToGrid w:val="0"/>
              </w:rPr>
            </w:pPr>
            <w:r>
              <w:rPr>
                <w:noProof/>
              </w:rPr>
              <w:t>The presence</w:t>
            </w:r>
            <w:r w:rsidR="0024746E">
              <w:rPr>
                <w:noProof/>
              </w:rPr>
              <w:t xml:space="preserve"> of the </w:t>
            </w:r>
            <w:r w:rsidR="0024746E">
              <w:t xml:space="preserve">for </w:t>
            </w:r>
            <w:proofErr w:type="spellStart"/>
            <w:r w:rsidR="0024746E">
              <w:rPr>
                <w:snapToGrid w:val="0"/>
                <w:lang w:eastAsia="zh-CN"/>
              </w:rPr>
              <w:t>maxSupportedPrsBandwidth</w:t>
            </w:r>
            <w:proofErr w:type="spellEnd"/>
            <w:r w:rsidR="0024746E">
              <w:rPr>
                <w:snapToGrid w:val="0"/>
                <w:lang w:eastAsia="zh-CN"/>
              </w:rPr>
              <w:t xml:space="preserve">, </w:t>
            </w:r>
            <w:proofErr w:type="spellStart"/>
            <w:r w:rsidR="0024746E">
              <w:rPr>
                <w:snapToGrid w:val="0"/>
              </w:rPr>
              <w:t>maxSupportedPrsConfigs</w:t>
            </w:r>
            <w:proofErr w:type="spellEnd"/>
            <w:r w:rsidR="0024746E" w:rsidRPr="006C5D07">
              <w:t xml:space="preserve"> </w:t>
            </w:r>
            <w:r w:rsidR="0024746E">
              <w:t xml:space="preserve">and </w:t>
            </w:r>
            <w:proofErr w:type="spellStart"/>
            <w:r w:rsidR="0024746E">
              <w:rPr>
                <w:snapToGrid w:val="0"/>
              </w:rPr>
              <w:t>numberOfRXantennas</w:t>
            </w:r>
            <w:proofErr w:type="spellEnd"/>
            <w:r w:rsidR="0024746E">
              <w:rPr>
                <w:snapToGrid w:val="0"/>
              </w:rPr>
              <w:t xml:space="preserve"> field cannot be evaluated with the current pics </w:t>
            </w:r>
            <w:proofErr w:type="spellStart"/>
            <w:r w:rsidR="0024746E">
              <w:t>pc_OTDOA_</w:t>
            </w:r>
            <w:r w:rsidR="0024746E">
              <w:rPr>
                <w:snapToGrid w:val="0"/>
                <w:lang w:eastAsia="zh-CN"/>
              </w:rPr>
              <w:t>maxSupportedPrsBandwidth</w:t>
            </w:r>
            <w:proofErr w:type="spellEnd"/>
            <w:r w:rsidR="0024746E">
              <w:t xml:space="preserve">, </w:t>
            </w:r>
            <w:proofErr w:type="spellStart"/>
            <w:r w:rsidR="0024746E">
              <w:t>pc_OTDOA_</w:t>
            </w:r>
            <w:r w:rsidR="0024746E">
              <w:rPr>
                <w:snapToGrid w:val="0"/>
              </w:rPr>
              <w:t>numberOfRXantennas</w:t>
            </w:r>
            <w:proofErr w:type="spellEnd"/>
            <w:r w:rsidR="0024746E">
              <w:rPr>
                <w:snapToGrid w:val="0"/>
              </w:rPr>
              <w:t xml:space="preserve">, </w:t>
            </w:r>
            <w:proofErr w:type="spellStart"/>
            <w:r w:rsidR="0024746E">
              <w:t>pc_OTDOA_</w:t>
            </w:r>
            <w:r w:rsidR="0024746E">
              <w:rPr>
                <w:snapToGrid w:val="0"/>
              </w:rPr>
              <w:t>maxSupportedPrsConfigs</w:t>
            </w:r>
            <w:proofErr w:type="spellEnd"/>
            <w:r w:rsidR="0024746E">
              <w:rPr>
                <w:snapToGrid w:val="0"/>
              </w:rPr>
              <w:t xml:space="preserve">. These 3 pics are of type </w:t>
            </w:r>
            <w:proofErr w:type="spellStart"/>
            <w:r w:rsidR="0024746E">
              <w:rPr>
                <w:snapToGrid w:val="0"/>
              </w:rPr>
              <w:t>enum</w:t>
            </w:r>
            <w:proofErr w:type="spellEnd"/>
            <w:r w:rsidR="0024746E">
              <w:rPr>
                <w:snapToGrid w:val="0"/>
              </w:rPr>
              <w:t xml:space="preserve"> and meant to evaluate the value of the aforementioned fields. </w:t>
            </w:r>
          </w:p>
          <w:p w14:paraId="1790E4A1" w14:textId="2C9FADF6" w:rsidR="0024746E" w:rsidRDefault="0024746E">
            <w:pPr>
              <w:pStyle w:val="CRCoverPage"/>
              <w:spacing w:after="0"/>
              <w:ind w:left="100"/>
              <w:rPr>
                <w:noProof/>
              </w:rPr>
            </w:pPr>
          </w:p>
          <w:p w14:paraId="04E1760F" w14:textId="74D3766A" w:rsidR="0024746E" w:rsidRDefault="0024746E">
            <w:pPr>
              <w:pStyle w:val="CRCoverPage"/>
              <w:spacing w:after="0"/>
              <w:ind w:left="100"/>
              <w:rPr>
                <w:noProof/>
              </w:rPr>
            </w:pPr>
            <w:r>
              <w:rPr>
                <w:noProof/>
              </w:rPr>
              <w:t>Therefore, new pics of type boolean are needed to check the presence of the aforementioned fields.</w:t>
            </w:r>
          </w:p>
          <w:p w14:paraId="708AA7DE" w14:textId="4507142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8AE8B" w:rsidR="001E41F3" w:rsidRDefault="00402062">
            <w:pPr>
              <w:pStyle w:val="CRCoverPage"/>
              <w:spacing w:after="0"/>
              <w:ind w:left="100"/>
              <w:rPr>
                <w:noProof/>
              </w:rPr>
            </w:pPr>
            <w:r>
              <w:rPr>
                <w:noProof/>
              </w:rPr>
              <w:t xml:space="preserve">Include 3 new </w:t>
            </w:r>
            <w:r w:rsidR="0024746E">
              <w:rPr>
                <w:noProof/>
              </w:rPr>
              <w:t xml:space="preserve">boolean </w:t>
            </w:r>
            <w:r>
              <w:rPr>
                <w:noProof/>
              </w:rPr>
              <w:t>pics to evaluate the support</w:t>
            </w:r>
            <w:r w:rsidR="0024746E">
              <w:rPr>
                <w:noProof/>
              </w:rPr>
              <w:t xml:space="preserve"> </w:t>
            </w:r>
            <w:r w:rsidR="0024746E" w:rsidRPr="0024746E">
              <w:rPr>
                <w:noProof/>
              </w:rPr>
              <w:t>for maxSupportedPrsBandwidth, maxSupportedPrsConfigs and numberOfRXantennas</w:t>
            </w:r>
            <w:r w:rsidR="0024746E">
              <w:rPr>
                <w:noProof/>
              </w:rPr>
              <w:t xml:space="preserve"> and rename the existing OTDOA enum pics as _r14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62EC4" w14:paraId="678D7BF9" w14:textId="77777777" w:rsidTr="00547111">
        <w:tc>
          <w:tcPr>
            <w:tcW w:w="2694" w:type="dxa"/>
            <w:gridSpan w:val="2"/>
            <w:tcBorders>
              <w:left w:val="single" w:sz="4" w:space="0" w:color="auto"/>
              <w:bottom w:val="single" w:sz="4" w:space="0" w:color="auto"/>
            </w:tcBorders>
          </w:tcPr>
          <w:p w14:paraId="4E5CE1B6" w14:textId="77777777" w:rsidR="00D62EC4" w:rsidRDefault="00D62EC4" w:rsidP="00D62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451CC" w:rsidR="00D62EC4" w:rsidRDefault="0024746E" w:rsidP="00D62EC4">
            <w:pPr>
              <w:pStyle w:val="CRCoverPage"/>
              <w:spacing w:after="0"/>
              <w:ind w:left="100"/>
              <w:rPr>
                <w:noProof/>
              </w:rPr>
            </w:pPr>
            <w:r>
              <w:rPr>
                <w:noProof/>
              </w:rPr>
              <w:t>Implementation for 37.571-4 could lead into wrong UE fail verdicts</w:t>
            </w:r>
          </w:p>
        </w:tc>
      </w:tr>
      <w:tr w:rsidR="00D62EC4" w14:paraId="034AF533" w14:textId="77777777" w:rsidTr="00547111">
        <w:tc>
          <w:tcPr>
            <w:tcW w:w="2694" w:type="dxa"/>
            <w:gridSpan w:val="2"/>
          </w:tcPr>
          <w:p w14:paraId="39D9EB5B" w14:textId="77777777" w:rsidR="00D62EC4" w:rsidRDefault="00D62EC4" w:rsidP="00D62EC4">
            <w:pPr>
              <w:pStyle w:val="CRCoverPage"/>
              <w:spacing w:after="0"/>
              <w:rPr>
                <w:b/>
                <w:i/>
                <w:noProof/>
                <w:sz w:val="8"/>
                <w:szCs w:val="8"/>
              </w:rPr>
            </w:pPr>
          </w:p>
        </w:tc>
        <w:tc>
          <w:tcPr>
            <w:tcW w:w="6946" w:type="dxa"/>
            <w:gridSpan w:val="9"/>
          </w:tcPr>
          <w:p w14:paraId="7826CB1C" w14:textId="77777777" w:rsidR="00D62EC4" w:rsidRDefault="00D62EC4" w:rsidP="00D62EC4">
            <w:pPr>
              <w:pStyle w:val="CRCoverPage"/>
              <w:spacing w:after="0"/>
              <w:rPr>
                <w:noProof/>
                <w:sz w:val="8"/>
                <w:szCs w:val="8"/>
              </w:rPr>
            </w:pPr>
          </w:p>
        </w:tc>
      </w:tr>
      <w:tr w:rsidR="00D62EC4" w14:paraId="6A17D7AC" w14:textId="77777777" w:rsidTr="00547111">
        <w:tc>
          <w:tcPr>
            <w:tcW w:w="2694" w:type="dxa"/>
            <w:gridSpan w:val="2"/>
            <w:tcBorders>
              <w:top w:val="single" w:sz="4" w:space="0" w:color="auto"/>
              <w:left w:val="single" w:sz="4" w:space="0" w:color="auto"/>
            </w:tcBorders>
          </w:tcPr>
          <w:p w14:paraId="6DAD5B19" w14:textId="77777777" w:rsidR="00D62EC4" w:rsidRDefault="00D62EC4" w:rsidP="00D62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97247" w:rsidR="00D62EC4" w:rsidRDefault="006646AF" w:rsidP="00D62EC4">
            <w:pPr>
              <w:pStyle w:val="CRCoverPage"/>
              <w:spacing w:after="0"/>
              <w:ind w:left="100"/>
              <w:rPr>
                <w:noProof/>
              </w:rPr>
            </w:pPr>
            <w:r>
              <w:rPr>
                <w:noProof/>
              </w:rPr>
              <w:t>8.4</w:t>
            </w:r>
          </w:p>
        </w:tc>
      </w:tr>
      <w:tr w:rsidR="00D62EC4" w14:paraId="56E1E6C3" w14:textId="77777777" w:rsidTr="00547111">
        <w:tc>
          <w:tcPr>
            <w:tcW w:w="2694" w:type="dxa"/>
            <w:gridSpan w:val="2"/>
            <w:tcBorders>
              <w:left w:val="single" w:sz="4" w:space="0" w:color="auto"/>
            </w:tcBorders>
          </w:tcPr>
          <w:p w14:paraId="2FB9DE77" w14:textId="77777777" w:rsidR="00D62EC4" w:rsidRDefault="00D62EC4" w:rsidP="00D62EC4">
            <w:pPr>
              <w:pStyle w:val="CRCoverPage"/>
              <w:spacing w:after="0"/>
              <w:rPr>
                <w:b/>
                <w:i/>
                <w:noProof/>
                <w:sz w:val="8"/>
                <w:szCs w:val="8"/>
              </w:rPr>
            </w:pPr>
          </w:p>
        </w:tc>
        <w:tc>
          <w:tcPr>
            <w:tcW w:w="6946" w:type="dxa"/>
            <w:gridSpan w:val="9"/>
            <w:tcBorders>
              <w:right w:val="single" w:sz="4" w:space="0" w:color="auto"/>
            </w:tcBorders>
          </w:tcPr>
          <w:p w14:paraId="0898542D" w14:textId="77777777" w:rsidR="00D62EC4" w:rsidRDefault="00D62EC4" w:rsidP="00D62EC4">
            <w:pPr>
              <w:pStyle w:val="CRCoverPage"/>
              <w:spacing w:after="0"/>
              <w:rPr>
                <w:noProof/>
                <w:sz w:val="8"/>
                <w:szCs w:val="8"/>
              </w:rPr>
            </w:pPr>
          </w:p>
        </w:tc>
      </w:tr>
      <w:tr w:rsidR="00D62EC4" w14:paraId="76F95A8B" w14:textId="77777777" w:rsidTr="00547111">
        <w:tc>
          <w:tcPr>
            <w:tcW w:w="2694" w:type="dxa"/>
            <w:gridSpan w:val="2"/>
            <w:tcBorders>
              <w:left w:val="single" w:sz="4" w:space="0" w:color="auto"/>
            </w:tcBorders>
          </w:tcPr>
          <w:p w14:paraId="335EAB52" w14:textId="77777777" w:rsidR="00D62EC4" w:rsidRDefault="00D62EC4" w:rsidP="00D62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2EC4" w:rsidRDefault="00D62EC4" w:rsidP="00D62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2EC4" w:rsidRDefault="00D62EC4" w:rsidP="00D62EC4">
            <w:pPr>
              <w:pStyle w:val="CRCoverPage"/>
              <w:spacing w:after="0"/>
              <w:jc w:val="center"/>
              <w:rPr>
                <w:b/>
                <w:caps/>
                <w:noProof/>
              </w:rPr>
            </w:pPr>
            <w:r>
              <w:rPr>
                <w:b/>
                <w:caps/>
                <w:noProof/>
              </w:rPr>
              <w:t>N</w:t>
            </w:r>
          </w:p>
        </w:tc>
        <w:tc>
          <w:tcPr>
            <w:tcW w:w="2977" w:type="dxa"/>
            <w:gridSpan w:val="4"/>
          </w:tcPr>
          <w:p w14:paraId="304CCBCB" w14:textId="77777777" w:rsidR="00D62EC4" w:rsidRDefault="00D62EC4" w:rsidP="00D62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2EC4" w:rsidRDefault="00D62EC4" w:rsidP="00D62EC4">
            <w:pPr>
              <w:pStyle w:val="CRCoverPage"/>
              <w:spacing w:after="0"/>
              <w:ind w:left="99"/>
              <w:rPr>
                <w:noProof/>
              </w:rPr>
            </w:pPr>
          </w:p>
        </w:tc>
      </w:tr>
      <w:tr w:rsidR="00D62EC4" w14:paraId="34ACE2EB" w14:textId="77777777" w:rsidTr="00547111">
        <w:tc>
          <w:tcPr>
            <w:tcW w:w="2694" w:type="dxa"/>
            <w:gridSpan w:val="2"/>
            <w:tcBorders>
              <w:left w:val="single" w:sz="4" w:space="0" w:color="auto"/>
            </w:tcBorders>
          </w:tcPr>
          <w:p w14:paraId="571382F3" w14:textId="77777777" w:rsidR="00D62EC4" w:rsidRDefault="00D62EC4" w:rsidP="00D62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2EC4" w:rsidRDefault="00D62EC4" w:rsidP="00D6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D62EC4" w:rsidRDefault="00D62EC4" w:rsidP="00D62EC4">
            <w:pPr>
              <w:pStyle w:val="CRCoverPage"/>
              <w:spacing w:after="0"/>
              <w:jc w:val="center"/>
              <w:rPr>
                <w:b/>
                <w:caps/>
                <w:noProof/>
              </w:rPr>
            </w:pPr>
            <w:r>
              <w:rPr>
                <w:b/>
                <w:caps/>
                <w:noProof/>
              </w:rPr>
              <w:t>X</w:t>
            </w:r>
          </w:p>
        </w:tc>
        <w:tc>
          <w:tcPr>
            <w:tcW w:w="2977" w:type="dxa"/>
            <w:gridSpan w:val="4"/>
          </w:tcPr>
          <w:p w14:paraId="7DB274D8" w14:textId="77777777" w:rsidR="00D62EC4" w:rsidRDefault="00D62EC4" w:rsidP="00D62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2EC4" w:rsidRDefault="00D62EC4" w:rsidP="00D62EC4">
            <w:pPr>
              <w:pStyle w:val="CRCoverPage"/>
              <w:spacing w:after="0"/>
              <w:ind w:left="99"/>
              <w:rPr>
                <w:noProof/>
              </w:rPr>
            </w:pPr>
            <w:r>
              <w:rPr>
                <w:noProof/>
              </w:rPr>
              <w:t xml:space="preserve">TS/TR ... CR ... </w:t>
            </w:r>
          </w:p>
        </w:tc>
      </w:tr>
      <w:tr w:rsidR="00D62EC4" w14:paraId="446DDBAC" w14:textId="77777777" w:rsidTr="00547111">
        <w:tc>
          <w:tcPr>
            <w:tcW w:w="2694" w:type="dxa"/>
            <w:gridSpan w:val="2"/>
            <w:tcBorders>
              <w:left w:val="single" w:sz="4" w:space="0" w:color="auto"/>
            </w:tcBorders>
          </w:tcPr>
          <w:p w14:paraId="678A1AA6" w14:textId="77777777" w:rsidR="00D62EC4" w:rsidRDefault="00D62EC4" w:rsidP="00D62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2EC4" w:rsidRDefault="00D62EC4" w:rsidP="00D6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D62EC4" w:rsidRDefault="00D62EC4" w:rsidP="00D62EC4">
            <w:pPr>
              <w:pStyle w:val="CRCoverPage"/>
              <w:spacing w:after="0"/>
              <w:jc w:val="center"/>
              <w:rPr>
                <w:b/>
                <w:caps/>
                <w:noProof/>
              </w:rPr>
            </w:pPr>
            <w:r>
              <w:rPr>
                <w:b/>
                <w:caps/>
                <w:noProof/>
              </w:rPr>
              <w:t>X</w:t>
            </w:r>
          </w:p>
        </w:tc>
        <w:tc>
          <w:tcPr>
            <w:tcW w:w="2977" w:type="dxa"/>
            <w:gridSpan w:val="4"/>
          </w:tcPr>
          <w:p w14:paraId="1A4306D9" w14:textId="77777777" w:rsidR="00D62EC4" w:rsidRDefault="00D62EC4" w:rsidP="00D62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2EC4" w:rsidRDefault="00D62EC4" w:rsidP="00D62EC4">
            <w:pPr>
              <w:pStyle w:val="CRCoverPage"/>
              <w:spacing w:after="0"/>
              <w:ind w:left="99"/>
              <w:rPr>
                <w:noProof/>
              </w:rPr>
            </w:pPr>
            <w:r>
              <w:rPr>
                <w:noProof/>
              </w:rPr>
              <w:t xml:space="preserve">TS/TR ... CR ... </w:t>
            </w:r>
          </w:p>
        </w:tc>
      </w:tr>
      <w:tr w:rsidR="00D62EC4" w14:paraId="55C714D2" w14:textId="77777777" w:rsidTr="00547111">
        <w:tc>
          <w:tcPr>
            <w:tcW w:w="2694" w:type="dxa"/>
            <w:gridSpan w:val="2"/>
            <w:tcBorders>
              <w:left w:val="single" w:sz="4" w:space="0" w:color="auto"/>
            </w:tcBorders>
          </w:tcPr>
          <w:p w14:paraId="45913E62" w14:textId="77777777" w:rsidR="00D62EC4" w:rsidRDefault="00D62EC4" w:rsidP="00D62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2EC4" w:rsidRDefault="00D62EC4" w:rsidP="00D6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D62EC4" w:rsidRDefault="00D62EC4" w:rsidP="00D62EC4">
            <w:pPr>
              <w:pStyle w:val="CRCoverPage"/>
              <w:spacing w:after="0"/>
              <w:jc w:val="center"/>
              <w:rPr>
                <w:b/>
                <w:caps/>
                <w:noProof/>
              </w:rPr>
            </w:pPr>
            <w:r>
              <w:rPr>
                <w:b/>
                <w:caps/>
                <w:noProof/>
              </w:rPr>
              <w:t>X</w:t>
            </w:r>
          </w:p>
        </w:tc>
        <w:tc>
          <w:tcPr>
            <w:tcW w:w="2977" w:type="dxa"/>
            <w:gridSpan w:val="4"/>
          </w:tcPr>
          <w:p w14:paraId="1B4FF921" w14:textId="77777777" w:rsidR="00D62EC4" w:rsidRDefault="00D62EC4" w:rsidP="00D62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2EC4" w:rsidRDefault="00D62EC4" w:rsidP="00D62EC4">
            <w:pPr>
              <w:pStyle w:val="CRCoverPage"/>
              <w:spacing w:after="0"/>
              <w:ind w:left="99"/>
              <w:rPr>
                <w:noProof/>
              </w:rPr>
            </w:pPr>
            <w:r>
              <w:rPr>
                <w:noProof/>
              </w:rPr>
              <w:t xml:space="preserve">TS/TR ... CR ... </w:t>
            </w:r>
          </w:p>
        </w:tc>
      </w:tr>
      <w:tr w:rsidR="00D62EC4" w14:paraId="60DF82CC" w14:textId="77777777" w:rsidTr="008863B9">
        <w:tc>
          <w:tcPr>
            <w:tcW w:w="2694" w:type="dxa"/>
            <w:gridSpan w:val="2"/>
            <w:tcBorders>
              <w:left w:val="single" w:sz="4" w:space="0" w:color="auto"/>
            </w:tcBorders>
          </w:tcPr>
          <w:p w14:paraId="517696CD" w14:textId="77777777" w:rsidR="00D62EC4" w:rsidRDefault="00D62EC4" w:rsidP="00D62EC4">
            <w:pPr>
              <w:pStyle w:val="CRCoverPage"/>
              <w:spacing w:after="0"/>
              <w:rPr>
                <w:b/>
                <w:i/>
                <w:noProof/>
              </w:rPr>
            </w:pPr>
          </w:p>
        </w:tc>
        <w:tc>
          <w:tcPr>
            <w:tcW w:w="6946" w:type="dxa"/>
            <w:gridSpan w:val="9"/>
            <w:tcBorders>
              <w:right w:val="single" w:sz="4" w:space="0" w:color="auto"/>
            </w:tcBorders>
          </w:tcPr>
          <w:p w14:paraId="4D84207F" w14:textId="77777777" w:rsidR="00D62EC4" w:rsidRDefault="00D62EC4" w:rsidP="00D62EC4">
            <w:pPr>
              <w:pStyle w:val="CRCoverPage"/>
              <w:spacing w:after="0"/>
              <w:rPr>
                <w:noProof/>
              </w:rPr>
            </w:pPr>
          </w:p>
        </w:tc>
      </w:tr>
      <w:tr w:rsidR="00D62EC4" w14:paraId="556B87B6" w14:textId="77777777" w:rsidTr="008863B9">
        <w:tc>
          <w:tcPr>
            <w:tcW w:w="2694" w:type="dxa"/>
            <w:gridSpan w:val="2"/>
            <w:tcBorders>
              <w:left w:val="single" w:sz="4" w:space="0" w:color="auto"/>
              <w:bottom w:val="single" w:sz="4" w:space="0" w:color="auto"/>
            </w:tcBorders>
          </w:tcPr>
          <w:p w14:paraId="79A9C411" w14:textId="77777777" w:rsidR="00D62EC4" w:rsidRDefault="00D62EC4" w:rsidP="00D62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3A98B" w:rsidR="00D62EC4" w:rsidRDefault="00D62EC4" w:rsidP="00D62EC4">
            <w:pPr>
              <w:pStyle w:val="CRCoverPage"/>
              <w:spacing w:after="0"/>
              <w:ind w:left="100"/>
              <w:rPr>
                <w:noProof/>
              </w:rPr>
            </w:pPr>
          </w:p>
        </w:tc>
      </w:tr>
      <w:tr w:rsidR="00D62EC4" w:rsidRPr="008863B9" w14:paraId="45BFE792" w14:textId="77777777" w:rsidTr="008863B9">
        <w:tc>
          <w:tcPr>
            <w:tcW w:w="2694" w:type="dxa"/>
            <w:gridSpan w:val="2"/>
            <w:tcBorders>
              <w:top w:val="single" w:sz="4" w:space="0" w:color="auto"/>
              <w:bottom w:val="single" w:sz="4" w:space="0" w:color="auto"/>
            </w:tcBorders>
          </w:tcPr>
          <w:p w14:paraId="194242DD" w14:textId="77777777" w:rsidR="00D62EC4" w:rsidRPr="008863B9" w:rsidRDefault="00D62EC4" w:rsidP="00D62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2EC4" w:rsidRPr="008863B9" w:rsidRDefault="00D62EC4" w:rsidP="00D62EC4">
            <w:pPr>
              <w:pStyle w:val="CRCoverPage"/>
              <w:spacing w:after="0"/>
              <w:ind w:left="100"/>
              <w:rPr>
                <w:noProof/>
                <w:sz w:val="8"/>
                <w:szCs w:val="8"/>
              </w:rPr>
            </w:pPr>
          </w:p>
        </w:tc>
      </w:tr>
      <w:tr w:rsidR="00D62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2EC4" w:rsidRDefault="00D62EC4" w:rsidP="00D62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2EC4" w:rsidRDefault="00D62EC4" w:rsidP="00D62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82FB7" w14:textId="7B486619" w:rsidR="00A81D03" w:rsidRPr="006646AF" w:rsidRDefault="00715C4E" w:rsidP="006646AF">
      <w:pPr>
        <w:keepNext/>
        <w:keepLines/>
        <w:spacing w:before="240"/>
        <w:outlineLvl w:val="0"/>
        <w:rPr>
          <w:rFonts w:ascii="Arial" w:hAnsi="Arial"/>
          <w:b/>
          <w:color w:val="0000FF"/>
          <w:sz w:val="36"/>
        </w:rPr>
      </w:pPr>
      <w:r w:rsidRPr="00F52998">
        <w:rPr>
          <w:rFonts w:ascii="Arial" w:hAnsi="Arial"/>
          <w:b/>
          <w:color w:val="0000FF"/>
          <w:sz w:val="36"/>
        </w:rPr>
        <w:lastRenderedPageBreak/>
        <w:t>&lt; Unchanged sections omitted &gt;</w:t>
      </w:r>
    </w:p>
    <w:p w14:paraId="1CD713C0" w14:textId="77777777" w:rsidR="00402062" w:rsidRDefault="00402062" w:rsidP="00402062">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402062" w14:paraId="39A084E6" w14:textId="77777777" w:rsidTr="00402062">
        <w:trPr>
          <w:cantSplit/>
          <w:jc w:val="center"/>
        </w:trPr>
        <w:tc>
          <w:tcPr>
            <w:tcW w:w="482" w:type="dxa"/>
            <w:tcBorders>
              <w:top w:val="single" w:sz="6" w:space="0" w:color="auto"/>
              <w:left w:val="single" w:sz="6" w:space="0" w:color="auto"/>
              <w:bottom w:val="nil"/>
              <w:right w:val="single" w:sz="6" w:space="0" w:color="auto"/>
            </w:tcBorders>
            <w:hideMark/>
          </w:tcPr>
          <w:p w14:paraId="021D785B" w14:textId="77777777" w:rsidR="00402062" w:rsidRDefault="00402062" w:rsidP="00176FE5">
            <w:pPr>
              <w:pStyle w:val="TAH"/>
            </w:pPr>
            <w:r>
              <w:t>Item</w:t>
            </w:r>
          </w:p>
        </w:tc>
        <w:tc>
          <w:tcPr>
            <w:tcW w:w="2953" w:type="dxa"/>
            <w:tcBorders>
              <w:top w:val="single" w:sz="6" w:space="0" w:color="auto"/>
              <w:left w:val="single" w:sz="6" w:space="0" w:color="auto"/>
              <w:bottom w:val="single" w:sz="6" w:space="0" w:color="auto"/>
              <w:right w:val="single" w:sz="6" w:space="0" w:color="auto"/>
            </w:tcBorders>
            <w:hideMark/>
          </w:tcPr>
          <w:p w14:paraId="3F9EF919" w14:textId="77777777" w:rsidR="00402062" w:rsidRDefault="00402062" w:rsidP="00176FE5">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50C71D35" w14:textId="77777777" w:rsidR="00402062" w:rsidRDefault="00402062" w:rsidP="00176FE5">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01B86508" w14:textId="77777777" w:rsidR="00402062" w:rsidRDefault="00402062" w:rsidP="00176FE5">
            <w:pPr>
              <w:pStyle w:val="TAH"/>
            </w:pPr>
            <w:r>
              <w:t>Release</w:t>
            </w:r>
          </w:p>
        </w:tc>
        <w:tc>
          <w:tcPr>
            <w:tcW w:w="2126" w:type="dxa"/>
            <w:tcBorders>
              <w:top w:val="single" w:sz="4" w:space="0" w:color="auto"/>
              <w:left w:val="single" w:sz="4" w:space="0" w:color="auto"/>
              <w:bottom w:val="single" w:sz="4" w:space="0" w:color="auto"/>
              <w:right w:val="single" w:sz="4" w:space="0" w:color="auto"/>
            </w:tcBorders>
            <w:hideMark/>
          </w:tcPr>
          <w:p w14:paraId="1A08912A" w14:textId="77777777" w:rsidR="00402062" w:rsidRDefault="00402062" w:rsidP="00176FE5">
            <w:pPr>
              <w:pStyle w:val="TAH"/>
            </w:pPr>
            <w:r>
              <w:t>Mnemonic</w:t>
            </w:r>
          </w:p>
        </w:tc>
        <w:tc>
          <w:tcPr>
            <w:tcW w:w="1876" w:type="dxa"/>
            <w:tcBorders>
              <w:top w:val="single" w:sz="4" w:space="0" w:color="auto"/>
              <w:left w:val="single" w:sz="4" w:space="0" w:color="auto"/>
              <w:bottom w:val="single" w:sz="4" w:space="0" w:color="auto"/>
              <w:right w:val="single" w:sz="4" w:space="0" w:color="auto"/>
            </w:tcBorders>
            <w:hideMark/>
          </w:tcPr>
          <w:p w14:paraId="55B5C702" w14:textId="77777777" w:rsidR="00402062" w:rsidRDefault="00402062" w:rsidP="00176FE5">
            <w:pPr>
              <w:pStyle w:val="TAH"/>
            </w:pPr>
            <w:r>
              <w:t>Comments</w:t>
            </w:r>
          </w:p>
        </w:tc>
      </w:tr>
      <w:tr w:rsidR="00402062" w14:paraId="3E718377"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1737FB" w14:textId="77777777" w:rsidR="00402062" w:rsidRDefault="00402062" w:rsidP="00176FE5">
            <w:pPr>
              <w:pStyle w:val="TAC"/>
            </w:pPr>
            <w:r>
              <w:t>1</w:t>
            </w:r>
          </w:p>
        </w:tc>
        <w:tc>
          <w:tcPr>
            <w:tcW w:w="2953" w:type="dxa"/>
            <w:tcBorders>
              <w:top w:val="single" w:sz="6" w:space="0" w:color="auto"/>
              <w:left w:val="single" w:sz="6" w:space="0" w:color="auto"/>
              <w:bottom w:val="single" w:sz="6" w:space="0" w:color="auto"/>
              <w:right w:val="single" w:sz="6" w:space="0" w:color="auto"/>
            </w:tcBorders>
            <w:hideMark/>
          </w:tcPr>
          <w:p w14:paraId="3BCB7C83" w14:textId="77777777" w:rsidR="00402062" w:rsidRDefault="00402062" w:rsidP="00176FE5">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8748FC0"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ABB6A46" w14:textId="77777777" w:rsidR="00402062" w:rsidRDefault="00402062" w:rsidP="00176FE5">
            <w:pPr>
              <w:pStyle w:val="TAC"/>
            </w:pPr>
            <w:r>
              <w:t>Rel-10</w:t>
            </w:r>
          </w:p>
        </w:tc>
        <w:tc>
          <w:tcPr>
            <w:tcW w:w="2126" w:type="dxa"/>
            <w:tcBorders>
              <w:top w:val="single" w:sz="4" w:space="0" w:color="auto"/>
              <w:left w:val="single" w:sz="4" w:space="0" w:color="auto"/>
              <w:bottom w:val="single" w:sz="4" w:space="0" w:color="auto"/>
              <w:right w:val="single" w:sz="4" w:space="0" w:color="auto"/>
            </w:tcBorders>
            <w:hideMark/>
          </w:tcPr>
          <w:p w14:paraId="02E9021C" w14:textId="77777777" w:rsidR="00402062" w:rsidRDefault="00402062" w:rsidP="00176FE5">
            <w:pPr>
              <w:pStyle w:val="TAL"/>
            </w:pPr>
            <w:proofErr w:type="spellStart"/>
            <w:r>
              <w:t>pc_OTDOA_</w:t>
            </w:r>
            <w:r>
              <w:rPr>
                <w:snapToGrid w:val="0"/>
              </w:rPr>
              <w:t>interFreqRSTDmeasurement</w:t>
            </w:r>
            <w:proofErr w:type="spellEnd"/>
          </w:p>
        </w:tc>
        <w:tc>
          <w:tcPr>
            <w:tcW w:w="1876" w:type="dxa"/>
            <w:tcBorders>
              <w:top w:val="single" w:sz="4" w:space="0" w:color="auto"/>
              <w:left w:val="single" w:sz="4" w:space="0" w:color="auto"/>
              <w:bottom w:val="single" w:sz="4" w:space="0" w:color="auto"/>
              <w:right w:val="single" w:sz="4" w:space="0" w:color="auto"/>
            </w:tcBorders>
          </w:tcPr>
          <w:p w14:paraId="40029742" w14:textId="77777777" w:rsidR="00402062" w:rsidRDefault="00402062" w:rsidP="00176FE5">
            <w:pPr>
              <w:pStyle w:val="TAL"/>
            </w:pPr>
          </w:p>
        </w:tc>
      </w:tr>
      <w:tr w:rsidR="00402062" w14:paraId="725921E2"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3CD3776" w14:textId="77777777" w:rsidR="00402062" w:rsidRDefault="00402062" w:rsidP="00176FE5">
            <w:pPr>
              <w:pStyle w:val="TAC"/>
            </w:pPr>
            <w:r>
              <w:t>2</w:t>
            </w:r>
          </w:p>
        </w:tc>
        <w:tc>
          <w:tcPr>
            <w:tcW w:w="2953" w:type="dxa"/>
            <w:tcBorders>
              <w:top w:val="single" w:sz="6" w:space="0" w:color="auto"/>
              <w:left w:val="single" w:sz="6" w:space="0" w:color="auto"/>
              <w:bottom w:val="single" w:sz="6" w:space="0" w:color="auto"/>
              <w:right w:val="single" w:sz="6" w:space="0" w:color="auto"/>
            </w:tcBorders>
            <w:hideMark/>
          </w:tcPr>
          <w:p w14:paraId="12D56B6F" w14:textId="77777777" w:rsidR="00402062" w:rsidRDefault="00402062" w:rsidP="00176FE5">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0873254"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DA29269" w14:textId="77777777" w:rsidR="00402062" w:rsidRDefault="00402062" w:rsidP="00176FE5">
            <w:pPr>
              <w:pStyle w:val="TAC"/>
            </w:pPr>
            <w:r>
              <w:t>Rel-10</w:t>
            </w:r>
          </w:p>
        </w:tc>
        <w:tc>
          <w:tcPr>
            <w:tcW w:w="2126" w:type="dxa"/>
            <w:tcBorders>
              <w:top w:val="single" w:sz="4" w:space="0" w:color="auto"/>
              <w:left w:val="single" w:sz="4" w:space="0" w:color="auto"/>
              <w:bottom w:val="single" w:sz="4" w:space="0" w:color="auto"/>
              <w:right w:val="single" w:sz="4" w:space="0" w:color="auto"/>
            </w:tcBorders>
            <w:hideMark/>
          </w:tcPr>
          <w:p w14:paraId="60D7B470" w14:textId="77777777" w:rsidR="00402062" w:rsidRDefault="00402062" w:rsidP="00176FE5">
            <w:pPr>
              <w:pStyle w:val="TAL"/>
            </w:pPr>
            <w:proofErr w:type="spellStart"/>
            <w:r>
              <w:t>pc_OTDOA_</w:t>
            </w:r>
            <w:r>
              <w:rPr>
                <w:snapToGrid w:val="0"/>
              </w:rPr>
              <w:t>additionalNeighbourCellInfoList</w:t>
            </w:r>
            <w:proofErr w:type="spellEnd"/>
          </w:p>
        </w:tc>
        <w:tc>
          <w:tcPr>
            <w:tcW w:w="1876" w:type="dxa"/>
            <w:tcBorders>
              <w:top w:val="single" w:sz="4" w:space="0" w:color="auto"/>
              <w:left w:val="single" w:sz="4" w:space="0" w:color="auto"/>
              <w:bottom w:val="single" w:sz="4" w:space="0" w:color="auto"/>
              <w:right w:val="single" w:sz="4" w:space="0" w:color="auto"/>
            </w:tcBorders>
          </w:tcPr>
          <w:p w14:paraId="4E3214EA" w14:textId="77777777" w:rsidR="00402062" w:rsidRDefault="00402062" w:rsidP="00176FE5">
            <w:pPr>
              <w:pStyle w:val="TAL"/>
            </w:pPr>
          </w:p>
        </w:tc>
      </w:tr>
      <w:tr w:rsidR="00402062" w14:paraId="7D0A2327"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5C2E0" w14:textId="77777777" w:rsidR="00402062" w:rsidRDefault="00402062" w:rsidP="00176FE5">
            <w:pPr>
              <w:pStyle w:val="TAC"/>
            </w:pPr>
            <w:r>
              <w:t>3</w:t>
            </w:r>
          </w:p>
        </w:tc>
        <w:tc>
          <w:tcPr>
            <w:tcW w:w="2953" w:type="dxa"/>
            <w:tcBorders>
              <w:top w:val="single" w:sz="6" w:space="0" w:color="auto"/>
              <w:left w:val="single" w:sz="6" w:space="0" w:color="auto"/>
              <w:bottom w:val="single" w:sz="6" w:space="0" w:color="auto"/>
              <w:right w:val="single" w:sz="6" w:space="0" w:color="auto"/>
            </w:tcBorders>
            <w:hideMark/>
          </w:tcPr>
          <w:p w14:paraId="20C1FB3F" w14:textId="77777777" w:rsidR="00402062" w:rsidRDefault="00402062" w:rsidP="00176FE5">
            <w:pPr>
              <w:pStyle w:val="TAL"/>
            </w:pPr>
            <w:r>
              <w:t>Support of</w:t>
            </w:r>
            <w:r>
              <w:rPr>
                <w:snapToGrid w:val="0"/>
              </w:rPr>
              <w:t xml:space="preserve"> </w:t>
            </w:r>
            <w:proofErr w:type="spellStart"/>
            <w:r>
              <w:rPr>
                <w:snapToGrid w:val="0"/>
              </w:rPr>
              <w:t>prs</w:t>
            </w:r>
            <w:proofErr w:type="spellEnd"/>
            <w:r>
              <w:rPr>
                <w:snapToGrid w:val="0"/>
              </w:rPr>
              <w:t>-id</w:t>
            </w:r>
          </w:p>
        </w:tc>
        <w:tc>
          <w:tcPr>
            <w:tcW w:w="1418" w:type="dxa"/>
            <w:tcBorders>
              <w:top w:val="single" w:sz="6" w:space="0" w:color="auto"/>
              <w:left w:val="single" w:sz="6" w:space="0" w:color="auto"/>
              <w:bottom w:val="single" w:sz="6" w:space="0" w:color="auto"/>
              <w:right w:val="single" w:sz="4" w:space="0" w:color="auto"/>
            </w:tcBorders>
            <w:hideMark/>
          </w:tcPr>
          <w:p w14:paraId="4CD05AA1"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31BBE9"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3F02C94A" w14:textId="77777777" w:rsidR="00402062" w:rsidRDefault="00402062" w:rsidP="00176FE5">
            <w:pPr>
              <w:pStyle w:val="TAL"/>
            </w:pPr>
            <w:proofErr w:type="spellStart"/>
            <w:r>
              <w:t>pc_OTDOA_</w:t>
            </w:r>
            <w:r>
              <w:rPr>
                <w:snapToGrid w:val="0"/>
              </w:rPr>
              <w:t>prs_id</w:t>
            </w:r>
            <w:proofErr w:type="spellEnd"/>
          </w:p>
        </w:tc>
        <w:tc>
          <w:tcPr>
            <w:tcW w:w="1876" w:type="dxa"/>
            <w:tcBorders>
              <w:top w:val="single" w:sz="4" w:space="0" w:color="auto"/>
              <w:left w:val="single" w:sz="4" w:space="0" w:color="auto"/>
              <w:bottom w:val="single" w:sz="4" w:space="0" w:color="auto"/>
              <w:right w:val="single" w:sz="4" w:space="0" w:color="auto"/>
            </w:tcBorders>
          </w:tcPr>
          <w:p w14:paraId="68F0E83C" w14:textId="77777777" w:rsidR="00402062" w:rsidRDefault="00402062" w:rsidP="00176FE5">
            <w:pPr>
              <w:pStyle w:val="TAL"/>
            </w:pPr>
          </w:p>
        </w:tc>
      </w:tr>
      <w:tr w:rsidR="00402062" w14:paraId="3BC46D3D"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F39BD0" w14:textId="77777777" w:rsidR="00402062" w:rsidRDefault="00402062" w:rsidP="00176FE5">
            <w:pPr>
              <w:pStyle w:val="TAC"/>
            </w:pPr>
            <w:r>
              <w:t>4</w:t>
            </w:r>
          </w:p>
        </w:tc>
        <w:tc>
          <w:tcPr>
            <w:tcW w:w="2953" w:type="dxa"/>
            <w:tcBorders>
              <w:top w:val="single" w:sz="6" w:space="0" w:color="auto"/>
              <w:left w:val="single" w:sz="6" w:space="0" w:color="auto"/>
              <w:bottom w:val="single" w:sz="6" w:space="0" w:color="auto"/>
              <w:right w:val="single" w:sz="6" w:space="0" w:color="auto"/>
            </w:tcBorders>
            <w:hideMark/>
          </w:tcPr>
          <w:p w14:paraId="04AD2BCB" w14:textId="77777777" w:rsidR="00402062" w:rsidRDefault="00402062" w:rsidP="00176FE5">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0275CB30"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C00AC01"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40D38BB7" w14:textId="77777777" w:rsidR="00402062" w:rsidRDefault="00402062" w:rsidP="00176FE5">
            <w:pPr>
              <w:pStyle w:val="TAL"/>
            </w:pPr>
            <w:proofErr w:type="spellStart"/>
            <w:r>
              <w:t>pc_OTDOA_</w:t>
            </w:r>
            <w:r>
              <w:rPr>
                <w:snapToGrid w:val="0"/>
              </w:rPr>
              <w:t>tp_separation_via_muting</w:t>
            </w:r>
            <w:proofErr w:type="spellEnd"/>
          </w:p>
        </w:tc>
        <w:tc>
          <w:tcPr>
            <w:tcW w:w="1876" w:type="dxa"/>
            <w:tcBorders>
              <w:top w:val="single" w:sz="4" w:space="0" w:color="auto"/>
              <w:left w:val="single" w:sz="4" w:space="0" w:color="auto"/>
              <w:bottom w:val="single" w:sz="4" w:space="0" w:color="auto"/>
              <w:right w:val="single" w:sz="4" w:space="0" w:color="auto"/>
            </w:tcBorders>
          </w:tcPr>
          <w:p w14:paraId="0EA3C4E0" w14:textId="77777777" w:rsidR="00402062" w:rsidRDefault="00402062" w:rsidP="00176FE5">
            <w:pPr>
              <w:pStyle w:val="TAL"/>
            </w:pPr>
          </w:p>
        </w:tc>
      </w:tr>
      <w:tr w:rsidR="00402062" w14:paraId="576F68F7"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99F88E9" w14:textId="77777777" w:rsidR="00402062" w:rsidRDefault="00402062" w:rsidP="00176FE5">
            <w:pPr>
              <w:pStyle w:val="TAC"/>
            </w:pPr>
            <w:r>
              <w:t>5</w:t>
            </w:r>
          </w:p>
        </w:tc>
        <w:tc>
          <w:tcPr>
            <w:tcW w:w="2953" w:type="dxa"/>
            <w:tcBorders>
              <w:top w:val="single" w:sz="6" w:space="0" w:color="auto"/>
              <w:left w:val="single" w:sz="6" w:space="0" w:color="auto"/>
              <w:bottom w:val="single" w:sz="6" w:space="0" w:color="auto"/>
              <w:right w:val="single" w:sz="6" w:space="0" w:color="auto"/>
            </w:tcBorders>
            <w:hideMark/>
          </w:tcPr>
          <w:p w14:paraId="785444FB" w14:textId="77777777" w:rsidR="00402062" w:rsidRDefault="00402062" w:rsidP="00176FE5">
            <w:pPr>
              <w:pStyle w:val="TAL"/>
            </w:pPr>
            <w:r>
              <w:t>Support of</w:t>
            </w:r>
            <w:r>
              <w:rPr>
                <w:snapToGrid w:val="0"/>
              </w:rPr>
              <w:t xml:space="preserve"> additional-</w:t>
            </w:r>
            <w:proofErr w:type="spellStart"/>
            <w:r>
              <w:rPr>
                <w:snapToGrid w:val="0"/>
              </w:rPr>
              <w:t>prs</w:t>
            </w:r>
            <w:proofErr w:type="spellEnd"/>
            <w:r>
              <w:rPr>
                <w:snapToGrid w:val="0"/>
              </w:rPr>
              <w:t>-config</w:t>
            </w:r>
          </w:p>
        </w:tc>
        <w:tc>
          <w:tcPr>
            <w:tcW w:w="1418" w:type="dxa"/>
            <w:tcBorders>
              <w:top w:val="single" w:sz="6" w:space="0" w:color="auto"/>
              <w:left w:val="single" w:sz="6" w:space="0" w:color="auto"/>
              <w:bottom w:val="single" w:sz="6" w:space="0" w:color="auto"/>
              <w:right w:val="single" w:sz="4" w:space="0" w:color="auto"/>
            </w:tcBorders>
            <w:hideMark/>
          </w:tcPr>
          <w:p w14:paraId="53E75894"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D3E084B"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7FD11FFA" w14:textId="77777777" w:rsidR="00402062" w:rsidRDefault="00402062" w:rsidP="00176FE5">
            <w:pPr>
              <w:pStyle w:val="TAL"/>
            </w:pPr>
            <w:proofErr w:type="spellStart"/>
            <w:r>
              <w:t>pc_OTDOA_</w:t>
            </w:r>
            <w:r>
              <w:rPr>
                <w:snapToGrid w:val="0"/>
              </w:rPr>
              <w:t>additional_prs_config</w:t>
            </w:r>
            <w:proofErr w:type="spellEnd"/>
          </w:p>
        </w:tc>
        <w:tc>
          <w:tcPr>
            <w:tcW w:w="1876" w:type="dxa"/>
            <w:tcBorders>
              <w:top w:val="single" w:sz="4" w:space="0" w:color="auto"/>
              <w:left w:val="single" w:sz="4" w:space="0" w:color="auto"/>
              <w:bottom w:val="single" w:sz="4" w:space="0" w:color="auto"/>
              <w:right w:val="single" w:sz="4" w:space="0" w:color="auto"/>
            </w:tcBorders>
          </w:tcPr>
          <w:p w14:paraId="14C4A80B" w14:textId="77777777" w:rsidR="00402062" w:rsidRDefault="00402062" w:rsidP="00176FE5">
            <w:pPr>
              <w:pStyle w:val="TAL"/>
            </w:pPr>
          </w:p>
        </w:tc>
      </w:tr>
      <w:tr w:rsidR="00402062" w14:paraId="54C70FA4"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81AA3B2" w14:textId="77777777" w:rsidR="00402062" w:rsidRDefault="00402062" w:rsidP="00176FE5">
            <w:pPr>
              <w:pStyle w:val="TAC"/>
            </w:pPr>
            <w:r>
              <w:t>6</w:t>
            </w:r>
          </w:p>
        </w:tc>
        <w:tc>
          <w:tcPr>
            <w:tcW w:w="2953" w:type="dxa"/>
            <w:tcBorders>
              <w:top w:val="single" w:sz="6" w:space="0" w:color="auto"/>
              <w:left w:val="single" w:sz="6" w:space="0" w:color="auto"/>
              <w:bottom w:val="single" w:sz="6" w:space="0" w:color="auto"/>
              <w:right w:val="single" w:sz="6" w:space="0" w:color="auto"/>
            </w:tcBorders>
            <w:hideMark/>
          </w:tcPr>
          <w:p w14:paraId="6106C6F1" w14:textId="77777777" w:rsidR="00402062" w:rsidRDefault="00402062" w:rsidP="00176FE5">
            <w:pPr>
              <w:pStyle w:val="TAL"/>
            </w:pPr>
            <w:r>
              <w:t>Support of</w:t>
            </w:r>
            <w:r>
              <w:rPr>
                <w:snapToGrid w:val="0"/>
              </w:rPr>
              <w:t xml:space="preserve"> </w:t>
            </w:r>
            <w:proofErr w:type="spellStart"/>
            <w:r>
              <w:rPr>
                <w:snapToGrid w:val="0"/>
              </w:rPr>
              <w:t>prs</w:t>
            </w:r>
            <w:proofErr w:type="spellEnd"/>
            <w:r>
              <w:rPr>
                <w:snapToGrid w:val="0"/>
              </w:rPr>
              <w:t>-based-tbs</w:t>
            </w:r>
          </w:p>
        </w:tc>
        <w:tc>
          <w:tcPr>
            <w:tcW w:w="1418" w:type="dxa"/>
            <w:tcBorders>
              <w:top w:val="single" w:sz="6" w:space="0" w:color="auto"/>
              <w:left w:val="single" w:sz="6" w:space="0" w:color="auto"/>
              <w:bottom w:val="single" w:sz="6" w:space="0" w:color="auto"/>
              <w:right w:val="single" w:sz="4" w:space="0" w:color="auto"/>
            </w:tcBorders>
            <w:hideMark/>
          </w:tcPr>
          <w:p w14:paraId="5C0AFF3D"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CEEB262"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5C3E30AB" w14:textId="77777777" w:rsidR="00402062" w:rsidRDefault="00402062" w:rsidP="00176FE5">
            <w:pPr>
              <w:pStyle w:val="TAL"/>
            </w:pPr>
            <w:proofErr w:type="spellStart"/>
            <w:r>
              <w:t>pc_OTDOA_</w:t>
            </w:r>
            <w:r>
              <w:rPr>
                <w:snapToGrid w:val="0"/>
              </w:rPr>
              <w:t>prs_based_tbs</w:t>
            </w:r>
            <w:proofErr w:type="spellEnd"/>
          </w:p>
        </w:tc>
        <w:tc>
          <w:tcPr>
            <w:tcW w:w="1876" w:type="dxa"/>
            <w:tcBorders>
              <w:top w:val="single" w:sz="4" w:space="0" w:color="auto"/>
              <w:left w:val="single" w:sz="4" w:space="0" w:color="auto"/>
              <w:bottom w:val="single" w:sz="4" w:space="0" w:color="auto"/>
              <w:right w:val="single" w:sz="4" w:space="0" w:color="auto"/>
            </w:tcBorders>
          </w:tcPr>
          <w:p w14:paraId="58DDEC82" w14:textId="77777777" w:rsidR="00402062" w:rsidRDefault="00402062" w:rsidP="00176FE5">
            <w:pPr>
              <w:pStyle w:val="TAL"/>
            </w:pPr>
          </w:p>
        </w:tc>
      </w:tr>
      <w:tr w:rsidR="00402062" w14:paraId="7920ABFF"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AFED4D" w14:textId="77777777" w:rsidR="00402062" w:rsidRDefault="00402062" w:rsidP="00176FE5">
            <w:pPr>
              <w:pStyle w:val="TAC"/>
            </w:pPr>
            <w:r>
              <w:t>7</w:t>
            </w:r>
          </w:p>
        </w:tc>
        <w:tc>
          <w:tcPr>
            <w:tcW w:w="2953" w:type="dxa"/>
            <w:tcBorders>
              <w:top w:val="single" w:sz="6" w:space="0" w:color="auto"/>
              <w:left w:val="single" w:sz="6" w:space="0" w:color="auto"/>
              <w:bottom w:val="single" w:sz="6" w:space="0" w:color="auto"/>
              <w:right w:val="single" w:sz="6" w:space="0" w:color="auto"/>
            </w:tcBorders>
            <w:hideMark/>
          </w:tcPr>
          <w:p w14:paraId="3F2FA44D" w14:textId="77777777" w:rsidR="00402062" w:rsidRDefault="00402062" w:rsidP="00176FE5">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BEE53B"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6CD84F"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71B31A4D" w14:textId="77777777" w:rsidR="00402062" w:rsidRDefault="00402062" w:rsidP="00176FE5">
            <w:pPr>
              <w:pStyle w:val="TAL"/>
            </w:pPr>
            <w:proofErr w:type="spellStart"/>
            <w:r>
              <w:t>pc_OTDOA_</w:t>
            </w:r>
            <w:r>
              <w:rPr>
                <w:snapToGrid w:val="0"/>
              </w:rPr>
              <w:t>additionalPathsReport</w:t>
            </w:r>
            <w:proofErr w:type="spellEnd"/>
          </w:p>
        </w:tc>
        <w:tc>
          <w:tcPr>
            <w:tcW w:w="1876" w:type="dxa"/>
            <w:tcBorders>
              <w:top w:val="single" w:sz="4" w:space="0" w:color="auto"/>
              <w:left w:val="single" w:sz="4" w:space="0" w:color="auto"/>
              <w:bottom w:val="single" w:sz="4" w:space="0" w:color="auto"/>
              <w:right w:val="single" w:sz="4" w:space="0" w:color="auto"/>
            </w:tcBorders>
          </w:tcPr>
          <w:p w14:paraId="7F04E05F" w14:textId="77777777" w:rsidR="00402062" w:rsidRDefault="00402062" w:rsidP="00176FE5">
            <w:pPr>
              <w:pStyle w:val="TAL"/>
            </w:pPr>
          </w:p>
        </w:tc>
      </w:tr>
      <w:tr w:rsidR="00402062" w14:paraId="7BA2DBCF"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5734FD8" w14:textId="77777777" w:rsidR="00402062" w:rsidRDefault="00402062" w:rsidP="00176FE5">
            <w:pPr>
              <w:pStyle w:val="TAC"/>
            </w:pPr>
            <w:r>
              <w:t>8</w:t>
            </w:r>
          </w:p>
        </w:tc>
        <w:tc>
          <w:tcPr>
            <w:tcW w:w="2953" w:type="dxa"/>
            <w:tcBorders>
              <w:top w:val="single" w:sz="6" w:space="0" w:color="auto"/>
              <w:left w:val="single" w:sz="6" w:space="0" w:color="auto"/>
              <w:bottom w:val="single" w:sz="6" w:space="0" w:color="auto"/>
              <w:right w:val="single" w:sz="6" w:space="0" w:color="auto"/>
            </w:tcBorders>
            <w:hideMark/>
          </w:tcPr>
          <w:p w14:paraId="63CAF532" w14:textId="77777777" w:rsidR="00402062" w:rsidRDefault="00402062" w:rsidP="00176FE5">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C2D765F"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7231A56"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18B650F4" w14:textId="77777777" w:rsidR="00402062" w:rsidRDefault="00402062" w:rsidP="00176FE5">
            <w:pPr>
              <w:pStyle w:val="TAL"/>
            </w:pPr>
            <w:proofErr w:type="spellStart"/>
            <w:r>
              <w:t>pc_OTDOA_</w:t>
            </w:r>
            <w:r>
              <w:rPr>
                <w:snapToGrid w:val="0"/>
              </w:rPr>
              <w:t>densePrsConfig</w:t>
            </w:r>
            <w:proofErr w:type="spellEnd"/>
          </w:p>
        </w:tc>
        <w:tc>
          <w:tcPr>
            <w:tcW w:w="1876" w:type="dxa"/>
            <w:tcBorders>
              <w:top w:val="single" w:sz="4" w:space="0" w:color="auto"/>
              <w:left w:val="single" w:sz="4" w:space="0" w:color="auto"/>
              <w:bottom w:val="single" w:sz="4" w:space="0" w:color="auto"/>
              <w:right w:val="single" w:sz="4" w:space="0" w:color="auto"/>
            </w:tcBorders>
          </w:tcPr>
          <w:p w14:paraId="254C4FEC" w14:textId="77777777" w:rsidR="00402062" w:rsidRDefault="00402062" w:rsidP="00176FE5">
            <w:pPr>
              <w:pStyle w:val="TAL"/>
            </w:pPr>
          </w:p>
        </w:tc>
      </w:tr>
      <w:tr w:rsidR="00402062" w14:paraId="1E86F986"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D7948D" w14:textId="77777777" w:rsidR="00402062" w:rsidRDefault="00402062" w:rsidP="00176FE5">
            <w:pPr>
              <w:pStyle w:val="TAC"/>
            </w:pPr>
            <w:r>
              <w:t>9</w:t>
            </w:r>
          </w:p>
        </w:tc>
        <w:tc>
          <w:tcPr>
            <w:tcW w:w="2953" w:type="dxa"/>
            <w:tcBorders>
              <w:top w:val="single" w:sz="6" w:space="0" w:color="auto"/>
              <w:left w:val="single" w:sz="6" w:space="0" w:color="auto"/>
              <w:bottom w:val="single" w:sz="6" w:space="0" w:color="auto"/>
              <w:right w:val="single" w:sz="6" w:space="0" w:color="auto"/>
            </w:tcBorders>
            <w:hideMark/>
          </w:tcPr>
          <w:p w14:paraId="366AC4E8" w14:textId="77777777" w:rsidR="00402062" w:rsidRDefault="00402062" w:rsidP="00176FE5">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910D066"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517A3E8"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06F7E6BB" w14:textId="6126695A" w:rsidR="00402062" w:rsidRDefault="00402062" w:rsidP="00176FE5">
            <w:pPr>
              <w:pStyle w:val="TAL"/>
            </w:pPr>
            <w:proofErr w:type="spellStart"/>
            <w:r>
              <w:t>pc_OTDOA_</w:t>
            </w:r>
            <w:r>
              <w:rPr>
                <w:snapToGrid w:val="0"/>
                <w:lang w:eastAsia="zh-CN"/>
              </w:rPr>
              <w:t>maxSupportedPrsBandwidth</w:t>
            </w:r>
            <w:bookmarkStart w:id="1" w:name="_GoBack"/>
            <w:proofErr w:type="spellEnd"/>
            <w:ins w:id="2" w:author="Fernandez Pablo 1SI2" w:date="2021-10-19T14:06:00Z">
              <w:r>
                <w:t xml:space="preserve"> </w:t>
              </w:r>
              <w:r w:rsidRPr="00402062">
                <w:rPr>
                  <w:snapToGrid w:val="0"/>
                  <w:lang w:eastAsia="zh-CN"/>
                </w:rPr>
                <w:t>_r14</w:t>
              </w:r>
            </w:ins>
            <w:bookmarkEnd w:id="1"/>
          </w:p>
        </w:tc>
        <w:tc>
          <w:tcPr>
            <w:tcW w:w="1876" w:type="dxa"/>
            <w:tcBorders>
              <w:top w:val="single" w:sz="4" w:space="0" w:color="auto"/>
              <w:left w:val="single" w:sz="4" w:space="0" w:color="auto"/>
              <w:bottom w:val="single" w:sz="4" w:space="0" w:color="auto"/>
              <w:right w:val="single" w:sz="4" w:space="0" w:color="auto"/>
            </w:tcBorders>
          </w:tcPr>
          <w:p w14:paraId="6F5B598A" w14:textId="77777777" w:rsidR="00402062" w:rsidRDefault="00402062" w:rsidP="00176FE5">
            <w:pPr>
              <w:pStyle w:val="TAL"/>
            </w:pPr>
          </w:p>
        </w:tc>
      </w:tr>
      <w:tr w:rsidR="00402062" w14:paraId="0EBEBCA6"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B1F3CDB" w14:textId="77777777" w:rsidR="00402062" w:rsidRDefault="00402062" w:rsidP="00176FE5">
            <w:pPr>
              <w:pStyle w:val="TAC"/>
            </w:pPr>
            <w:r>
              <w:t>10</w:t>
            </w:r>
          </w:p>
        </w:tc>
        <w:tc>
          <w:tcPr>
            <w:tcW w:w="2953" w:type="dxa"/>
            <w:tcBorders>
              <w:top w:val="single" w:sz="6" w:space="0" w:color="auto"/>
              <w:left w:val="single" w:sz="6" w:space="0" w:color="auto"/>
              <w:bottom w:val="single" w:sz="6" w:space="0" w:color="auto"/>
              <w:right w:val="single" w:sz="6" w:space="0" w:color="auto"/>
            </w:tcBorders>
            <w:hideMark/>
          </w:tcPr>
          <w:p w14:paraId="386E79B9" w14:textId="77777777" w:rsidR="00402062" w:rsidRDefault="00402062" w:rsidP="00176FE5">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14071B9"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576C93"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54ECF6E1" w14:textId="77777777" w:rsidR="00402062" w:rsidRDefault="00402062" w:rsidP="00176FE5">
            <w:pPr>
              <w:pStyle w:val="TAL"/>
            </w:pPr>
            <w:proofErr w:type="spellStart"/>
            <w:r>
              <w:t>pc_OTDOA_</w:t>
            </w:r>
            <w:r>
              <w:rPr>
                <w:snapToGrid w:val="0"/>
                <w:lang w:eastAsia="zh-CN"/>
              </w:rPr>
              <w:t>prsOccGroup</w:t>
            </w:r>
            <w:proofErr w:type="spellEnd"/>
          </w:p>
        </w:tc>
        <w:tc>
          <w:tcPr>
            <w:tcW w:w="1876" w:type="dxa"/>
            <w:tcBorders>
              <w:top w:val="single" w:sz="4" w:space="0" w:color="auto"/>
              <w:left w:val="single" w:sz="4" w:space="0" w:color="auto"/>
              <w:bottom w:val="single" w:sz="4" w:space="0" w:color="auto"/>
              <w:right w:val="single" w:sz="4" w:space="0" w:color="auto"/>
            </w:tcBorders>
          </w:tcPr>
          <w:p w14:paraId="21C7F2EA" w14:textId="77777777" w:rsidR="00402062" w:rsidRDefault="00402062" w:rsidP="00176FE5">
            <w:pPr>
              <w:pStyle w:val="TAL"/>
            </w:pPr>
          </w:p>
        </w:tc>
      </w:tr>
      <w:tr w:rsidR="00402062" w14:paraId="6C024BEA"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657E447" w14:textId="77777777" w:rsidR="00402062" w:rsidRDefault="00402062" w:rsidP="00176FE5">
            <w:pPr>
              <w:pStyle w:val="TAC"/>
            </w:pPr>
            <w:r>
              <w:t>11</w:t>
            </w:r>
          </w:p>
        </w:tc>
        <w:tc>
          <w:tcPr>
            <w:tcW w:w="2953" w:type="dxa"/>
            <w:tcBorders>
              <w:top w:val="single" w:sz="6" w:space="0" w:color="auto"/>
              <w:left w:val="single" w:sz="6" w:space="0" w:color="auto"/>
              <w:bottom w:val="single" w:sz="6" w:space="0" w:color="auto"/>
              <w:right w:val="single" w:sz="6" w:space="0" w:color="auto"/>
            </w:tcBorders>
            <w:hideMark/>
          </w:tcPr>
          <w:p w14:paraId="34DD4592" w14:textId="77777777" w:rsidR="00402062" w:rsidRDefault="00402062" w:rsidP="00176FE5">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7C2BA59"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473A6AB"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13CDF31F" w14:textId="77777777" w:rsidR="00402062" w:rsidRDefault="00402062" w:rsidP="00176FE5">
            <w:pPr>
              <w:pStyle w:val="TAL"/>
            </w:pPr>
            <w:proofErr w:type="spellStart"/>
            <w:r>
              <w:t>pc_OTDOA_</w:t>
            </w:r>
            <w:r>
              <w:rPr>
                <w:snapToGrid w:val="0"/>
                <w:lang w:eastAsia="zh-CN"/>
              </w:rPr>
              <w:t>prsFrequencyHopping</w:t>
            </w:r>
            <w:proofErr w:type="spellEnd"/>
          </w:p>
        </w:tc>
        <w:tc>
          <w:tcPr>
            <w:tcW w:w="1876" w:type="dxa"/>
            <w:tcBorders>
              <w:top w:val="single" w:sz="4" w:space="0" w:color="auto"/>
              <w:left w:val="single" w:sz="4" w:space="0" w:color="auto"/>
              <w:bottom w:val="single" w:sz="4" w:space="0" w:color="auto"/>
              <w:right w:val="single" w:sz="4" w:space="0" w:color="auto"/>
            </w:tcBorders>
          </w:tcPr>
          <w:p w14:paraId="5EF4AF9F" w14:textId="77777777" w:rsidR="00402062" w:rsidRDefault="00402062" w:rsidP="00176FE5">
            <w:pPr>
              <w:pStyle w:val="TAL"/>
            </w:pPr>
          </w:p>
        </w:tc>
      </w:tr>
      <w:tr w:rsidR="00402062" w14:paraId="6DB44255"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F273217" w14:textId="77777777" w:rsidR="00402062" w:rsidRDefault="00402062" w:rsidP="00176FE5">
            <w:pPr>
              <w:pStyle w:val="TAC"/>
            </w:pPr>
            <w:r>
              <w:t>12</w:t>
            </w:r>
          </w:p>
        </w:tc>
        <w:tc>
          <w:tcPr>
            <w:tcW w:w="2953" w:type="dxa"/>
            <w:tcBorders>
              <w:top w:val="single" w:sz="6" w:space="0" w:color="auto"/>
              <w:left w:val="single" w:sz="6" w:space="0" w:color="auto"/>
              <w:bottom w:val="single" w:sz="6" w:space="0" w:color="auto"/>
              <w:right w:val="single" w:sz="6" w:space="0" w:color="auto"/>
            </w:tcBorders>
            <w:hideMark/>
          </w:tcPr>
          <w:p w14:paraId="0DB96D5B" w14:textId="77777777" w:rsidR="00402062" w:rsidRDefault="00402062" w:rsidP="00176FE5">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DA4FD19"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D8E7508"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3D2CA2A7" w14:textId="59BDD035" w:rsidR="00402062" w:rsidRDefault="00402062" w:rsidP="00176FE5">
            <w:pPr>
              <w:pStyle w:val="TAL"/>
            </w:pPr>
            <w:proofErr w:type="spellStart"/>
            <w:r>
              <w:t>pc_OTDOA_</w:t>
            </w:r>
            <w:r>
              <w:rPr>
                <w:snapToGrid w:val="0"/>
              </w:rPr>
              <w:t>maxSupportedPrsConfigs</w:t>
            </w:r>
            <w:proofErr w:type="spellEnd"/>
            <w:ins w:id="3" w:author="Fernandez Pablo 1SI2" w:date="2021-10-19T14:06:00Z">
              <w:r>
                <w:t xml:space="preserve"> </w:t>
              </w:r>
              <w:r w:rsidRPr="00402062">
                <w:rPr>
                  <w:snapToGrid w:val="0"/>
                </w:rPr>
                <w:t>_r14</w:t>
              </w:r>
            </w:ins>
          </w:p>
        </w:tc>
        <w:tc>
          <w:tcPr>
            <w:tcW w:w="1876" w:type="dxa"/>
            <w:tcBorders>
              <w:top w:val="single" w:sz="4" w:space="0" w:color="auto"/>
              <w:left w:val="single" w:sz="4" w:space="0" w:color="auto"/>
              <w:bottom w:val="single" w:sz="4" w:space="0" w:color="auto"/>
              <w:right w:val="single" w:sz="4" w:space="0" w:color="auto"/>
            </w:tcBorders>
          </w:tcPr>
          <w:p w14:paraId="7468A5F9" w14:textId="77777777" w:rsidR="00402062" w:rsidRDefault="00402062" w:rsidP="00176FE5">
            <w:pPr>
              <w:pStyle w:val="TAL"/>
            </w:pPr>
          </w:p>
        </w:tc>
      </w:tr>
      <w:tr w:rsidR="00402062" w14:paraId="39B67860"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761A0E7" w14:textId="77777777" w:rsidR="00402062" w:rsidRDefault="00402062" w:rsidP="00176FE5">
            <w:pPr>
              <w:pStyle w:val="TAC"/>
            </w:pPr>
            <w:r>
              <w:t>13</w:t>
            </w:r>
          </w:p>
        </w:tc>
        <w:tc>
          <w:tcPr>
            <w:tcW w:w="2953" w:type="dxa"/>
            <w:tcBorders>
              <w:top w:val="single" w:sz="6" w:space="0" w:color="auto"/>
              <w:left w:val="single" w:sz="6" w:space="0" w:color="auto"/>
              <w:bottom w:val="single" w:sz="6" w:space="0" w:color="auto"/>
              <w:right w:val="single" w:sz="6" w:space="0" w:color="auto"/>
            </w:tcBorders>
            <w:hideMark/>
          </w:tcPr>
          <w:p w14:paraId="376698A8" w14:textId="77777777" w:rsidR="00402062" w:rsidRDefault="00402062" w:rsidP="00176FE5">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5FB3D98"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276E4E2"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663784E5" w14:textId="77777777" w:rsidR="00402062" w:rsidRDefault="00402062" w:rsidP="00176FE5">
            <w:pPr>
              <w:pStyle w:val="TAL"/>
            </w:pPr>
            <w:proofErr w:type="spellStart"/>
            <w:r>
              <w:t>pc_OTDOA_</w:t>
            </w:r>
            <w:r>
              <w:rPr>
                <w:snapToGrid w:val="0"/>
              </w:rPr>
              <w:t>periodicalReporting</w:t>
            </w:r>
            <w:proofErr w:type="spellEnd"/>
          </w:p>
        </w:tc>
        <w:tc>
          <w:tcPr>
            <w:tcW w:w="1876" w:type="dxa"/>
            <w:tcBorders>
              <w:top w:val="single" w:sz="4" w:space="0" w:color="auto"/>
              <w:left w:val="single" w:sz="4" w:space="0" w:color="auto"/>
              <w:bottom w:val="single" w:sz="4" w:space="0" w:color="auto"/>
              <w:right w:val="single" w:sz="4" w:space="0" w:color="auto"/>
            </w:tcBorders>
          </w:tcPr>
          <w:p w14:paraId="7AF23A60" w14:textId="77777777" w:rsidR="00402062" w:rsidRDefault="00402062" w:rsidP="00176FE5">
            <w:pPr>
              <w:pStyle w:val="TAL"/>
            </w:pPr>
          </w:p>
        </w:tc>
      </w:tr>
      <w:tr w:rsidR="00402062" w14:paraId="03CF6CD2"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834CC53" w14:textId="77777777" w:rsidR="00402062" w:rsidRDefault="00402062" w:rsidP="00176FE5">
            <w:pPr>
              <w:pStyle w:val="TAC"/>
            </w:pPr>
            <w:r>
              <w:t>14</w:t>
            </w:r>
          </w:p>
        </w:tc>
        <w:tc>
          <w:tcPr>
            <w:tcW w:w="2953" w:type="dxa"/>
            <w:tcBorders>
              <w:top w:val="single" w:sz="6" w:space="0" w:color="auto"/>
              <w:left w:val="single" w:sz="6" w:space="0" w:color="auto"/>
              <w:bottom w:val="single" w:sz="6" w:space="0" w:color="auto"/>
              <w:right w:val="single" w:sz="6" w:space="0" w:color="auto"/>
            </w:tcBorders>
            <w:hideMark/>
          </w:tcPr>
          <w:p w14:paraId="0C8F50A4" w14:textId="77777777" w:rsidR="00402062" w:rsidRDefault="00402062" w:rsidP="00176FE5">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11557CD"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AD64477"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690D5FC5" w14:textId="77777777" w:rsidR="00402062" w:rsidRDefault="00402062" w:rsidP="00176FE5">
            <w:pPr>
              <w:pStyle w:val="TAL"/>
            </w:pPr>
            <w:proofErr w:type="spellStart"/>
            <w:r>
              <w:t>pc_OTDOA_</w:t>
            </w:r>
            <w:r>
              <w:rPr>
                <w:snapToGrid w:val="0"/>
              </w:rPr>
              <w:t>multiPrbNprs</w:t>
            </w:r>
            <w:proofErr w:type="spellEnd"/>
          </w:p>
        </w:tc>
        <w:tc>
          <w:tcPr>
            <w:tcW w:w="1876" w:type="dxa"/>
            <w:tcBorders>
              <w:top w:val="single" w:sz="4" w:space="0" w:color="auto"/>
              <w:left w:val="single" w:sz="4" w:space="0" w:color="auto"/>
              <w:bottom w:val="single" w:sz="4" w:space="0" w:color="auto"/>
              <w:right w:val="single" w:sz="4" w:space="0" w:color="auto"/>
            </w:tcBorders>
          </w:tcPr>
          <w:p w14:paraId="412000E7" w14:textId="77777777" w:rsidR="00402062" w:rsidRDefault="00402062" w:rsidP="00176FE5">
            <w:pPr>
              <w:pStyle w:val="TAL"/>
            </w:pPr>
          </w:p>
        </w:tc>
      </w:tr>
      <w:tr w:rsidR="00402062" w14:paraId="53F93F8C"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78E7208" w14:textId="77777777" w:rsidR="00402062" w:rsidRDefault="00402062" w:rsidP="00176FE5">
            <w:pPr>
              <w:pStyle w:val="TAC"/>
            </w:pPr>
            <w:r>
              <w:t>15</w:t>
            </w:r>
          </w:p>
        </w:tc>
        <w:tc>
          <w:tcPr>
            <w:tcW w:w="2953" w:type="dxa"/>
            <w:tcBorders>
              <w:top w:val="single" w:sz="6" w:space="0" w:color="auto"/>
              <w:left w:val="single" w:sz="6" w:space="0" w:color="auto"/>
              <w:bottom w:val="single" w:sz="6" w:space="0" w:color="auto"/>
              <w:right w:val="single" w:sz="6" w:space="0" w:color="auto"/>
            </w:tcBorders>
            <w:hideMark/>
          </w:tcPr>
          <w:p w14:paraId="3EB96A28" w14:textId="77777777" w:rsidR="00402062" w:rsidRDefault="00402062" w:rsidP="00176FE5">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A2A64C8"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7694E34"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1DEA2345" w14:textId="77777777" w:rsidR="00402062" w:rsidRDefault="00402062" w:rsidP="00176FE5">
            <w:pPr>
              <w:pStyle w:val="TAL"/>
            </w:pPr>
            <w:proofErr w:type="spellStart"/>
            <w:r>
              <w:t>pc_OTDOA_</w:t>
            </w:r>
            <w:r>
              <w:rPr>
                <w:snapToGrid w:val="0"/>
              </w:rPr>
              <w:t>idleStateForMeasurements</w:t>
            </w:r>
            <w:proofErr w:type="spellEnd"/>
          </w:p>
        </w:tc>
        <w:tc>
          <w:tcPr>
            <w:tcW w:w="1876" w:type="dxa"/>
            <w:tcBorders>
              <w:top w:val="single" w:sz="4" w:space="0" w:color="auto"/>
              <w:left w:val="single" w:sz="4" w:space="0" w:color="auto"/>
              <w:bottom w:val="single" w:sz="4" w:space="0" w:color="auto"/>
              <w:right w:val="single" w:sz="4" w:space="0" w:color="auto"/>
            </w:tcBorders>
          </w:tcPr>
          <w:p w14:paraId="3A57C3A4" w14:textId="77777777" w:rsidR="00402062" w:rsidRDefault="00402062" w:rsidP="00176FE5">
            <w:pPr>
              <w:pStyle w:val="TAL"/>
            </w:pPr>
          </w:p>
        </w:tc>
      </w:tr>
      <w:tr w:rsidR="00402062" w14:paraId="76513775"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C07B6F4" w14:textId="77777777" w:rsidR="00402062" w:rsidRDefault="00402062" w:rsidP="00176FE5">
            <w:pPr>
              <w:pStyle w:val="TAC"/>
            </w:pPr>
            <w:r>
              <w:t>16</w:t>
            </w:r>
          </w:p>
        </w:tc>
        <w:tc>
          <w:tcPr>
            <w:tcW w:w="2953" w:type="dxa"/>
            <w:tcBorders>
              <w:top w:val="single" w:sz="6" w:space="0" w:color="auto"/>
              <w:left w:val="single" w:sz="6" w:space="0" w:color="auto"/>
              <w:bottom w:val="single" w:sz="6" w:space="0" w:color="auto"/>
              <w:right w:val="single" w:sz="6" w:space="0" w:color="auto"/>
            </w:tcBorders>
            <w:hideMark/>
          </w:tcPr>
          <w:p w14:paraId="6F0260FD" w14:textId="77777777" w:rsidR="00402062" w:rsidRDefault="00402062" w:rsidP="00176FE5">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94FCC83"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5658825"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7324C303" w14:textId="761E48D6" w:rsidR="00402062" w:rsidRDefault="00402062" w:rsidP="00176FE5">
            <w:pPr>
              <w:pStyle w:val="TAL"/>
            </w:pPr>
            <w:proofErr w:type="spellStart"/>
            <w:r>
              <w:t>pc_OTDOA_</w:t>
            </w:r>
            <w:r>
              <w:rPr>
                <w:snapToGrid w:val="0"/>
              </w:rPr>
              <w:t>numberOfRXantennas</w:t>
            </w:r>
            <w:proofErr w:type="spellEnd"/>
            <w:ins w:id="4" w:author="Fernandez Pablo 1SI2" w:date="2021-10-19T14:06:00Z">
              <w:r>
                <w:t xml:space="preserve"> </w:t>
              </w:r>
              <w:r w:rsidRPr="00402062">
                <w:rPr>
                  <w:snapToGrid w:val="0"/>
                </w:rPr>
                <w:t>_r14</w:t>
              </w:r>
            </w:ins>
          </w:p>
        </w:tc>
        <w:tc>
          <w:tcPr>
            <w:tcW w:w="1876" w:type="dxa"/>
            <w:tcBorders>
              <w:top w:val="single" w:sz="4" w:space="0" w:color="auto"/>
              <w:left w:val="single" w:sz="4" w:space="0" w:color="auto"/>
              <w:bottom w:val="single" w:sz="4" w:space="0" w:color="auto"/>
              <w:right w:val="single" w:sz="4" w:space="0" w:color="auto"/>
            </w:tcBorders>
          </w:tcPr>
          <w:p w14:paraId="645A468B" w14:textId="77777777" w:rsidR="00402062" w:rsidRDefault="00402062" w:rsidP="00176FE5">
            <w:pPr>
              <w:pStyle w:val="TAL"/>
            </w:pPr>
          </w:p>
        </w:tc>
      </w:tr>
      <w:tr w:rsidR="00402062" w14:paraId="2B809F16"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C9721A" w14:textId="77777777" w:rsidR="00402062" w:rsidRDefault="00402062" w:rsidP="00176FE5">
            <w:pPr>
              <w:pStyle w:val="TAC"/>
            </w:pPr>
            <w:r>
              <w:t>17</w:t>
            </w:r>
          </w:p>
        </w:tc>
        <w:tc>
          <w:tcPr>
            <w:tcW w:w="2953" w:type="dxa"/>
            <w:tcBorders>
              <w:top w:val="single" w:sz="6" w:space="0" w:color="auto"/>
              <w:left w:val="single" w:sz="6" w:space="0" w:color="auto"/>
              <w:bottom w:val="single" w:sz="6" w:space="0" w:color="auto"/>
              <w:right w:val="single" w:sz="6" w:space="0" w:color="auto"/>
            </w:tcBorders>
            <w:hideMark/>
          </w:tcPr>
          <w:p w14:paraId="5F2B06D1" w14:textId="77777777" w:rsidR="00402062" w:rsidRDefault="00402062" w:rsidP="00176FE5">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0B162AF" w14:textId="77777777" w:rsidR="00402062" w:rsidRDefault="00402062" w:rsidP="00176FE5">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0023967D" w14:textId="77777777" w:rsidR="00402062" w:rsidRDefault="00402062" w:rsidP="00176FE5">
            <w:pPr>
              <w:pStyle w:val="TAC"/>
            </w:pPr>
            <w:r>
              <w:t>Rel-15</w:t>
            </w:r>
          </w:p>
        </w:tc>
        <w:tc>
          <w:tcPr>
            <w:tcW w:w="2126" w:type="dxa"/>
            <w:tcBorders>
              <w:top w:val="single" w:sz="4" w:space="0" w:color="auto"/>
              <w:left w:val="single" w:sz="4" w:space="0" w:color="auto"/>
              <w:bottom w:val="single" w:sz="4" w:space="0" w:color="auto"/>
              <w:right w:val="single" w:sz="4" w:space="0" w:color="auto"/>
            </w:tcBorders>
            <w:hideMark/>
          </w:tcPr>
          <w:p w14:paraId="7050F4C0" w14:textId="77777777" w:rsidR="00402062" w:rsidRDefault="00402062" w:rsidP="00176FE5">
            <w:pPr>
              <w:pStyle w:val="TAL"/>
            </w:pPr>
            <w:proofErr w:type="spellStart"/>
            <w:r>
              <w:t>pc_OTDOA_</w:t>
            </w:r>
            <w:r>
              <w:rPr>
                <w:snapToGrid w:val="0"/>
              </w:rPr>
              <w:t>motionMeasurements</w:t>
            </w:r>
            <w:proofErr w:type="spellEnd"/>
          </w:p>
        </w:tc>
        <w:tc>
          <w:tcPr>
            <w:tcW w:w="1876" w:type="dxa"/>
            <w:tcBorders>
              <w:top w:val="single" w:sz="4" w:space="0" w:color="auto"/>
              <w:left w:val="single" w:sz="4" w:space="0" w:color="auto"/>
              <w:bottom w:val="single" w:sz="4" w:space="0" w:color="auto"/>
              <w:right w:val="single" w:sz="4" w:space="0" w:color="auto"/>
            </w:tcBorders>
          </w:tcPr>
          <w:p w14:paraId="6CCA648E" w14:textId="77777777" w:rsidR="00402062" w:rsidRDefault="00402062" w:rsidP="00176FE5">
            <w:pPr>
              <w:pStyle w:val="TAL"/>
            </w:pPr>
          </w:p>
        </w:tc>
      </w:tr>
      <w:tr w:rsidR="00402062" w14:paraId="14C08E99"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063E072" w14:textId="77777777" w:rsidR="00402062" w:rsidRDefault="00402062" w:rsidP="00176FE5">
            <w:pPr>
              <w:pStyle w:val="TAC"/>
            </w:pPr>
            <w:r>
              <w:t>18</w:t>
            </w:r>
          </w:p>
        </w:tc>
        <w:tc>
          <w:tcPr>
            <w:tcW w:w="2953" w:type="dxa"/>
            <w:tcBorders>
              <w:top w:val="single" w:sz="6" w:space="0" w:color="auto"/>
              <w:left w:val="single" w:sz="6" w:space="0" w:color="auto"/>
              <w:bottom w:val="single" w:sz="6" w:space="0" w:color="auto"/>
              <w:right w:val="single" w:sz="6" w:space="0" w:color="auto"/>
            </w:tcBorders>
            <w:hideMark/>
          </w:tcPr>
          <w:p w14:paraId="12A6138A" w14:textId="77777777" w:rsidR="00402062" w:rsidRDefault="00402062" w:rsidP="00176FE5">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848495D" w14:textId="77777777" w:rsidR="00402062" w:rsidRDefault="00402062" w:rsidP="00176FE5">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5833276B" w14:textId="77777777" w:rsidR="00402062" w:rsidRDefault="00402062" w:rsidP="00176FE5">
            <w:pPr>
              <w:pStyle w:val="TAC"/>
            </w:pPr>
            <w:r>
              <w:t>Rel-15</w:t>
            </w:r>
          </w:p>
        </w:tc>
        <w:tc>
          <w:tcPr>
            <w:tcW w:w="2126" w:type="dxa"/>
            <w:tcBorders>
              <w:top w:val="single" w:sz="4" w:space="0" w:color="auto"/>
              <w:left w:val="single" w:sz="4" w:space="0" w:color="auto"/>
              <w:bottom w:val="single" w:sz="4" w:space="0" w:color="auto"/>
              <w:right w:val="single" w:sz="4" w:space="0" w:color="auto"/>
            </w:tcBorders>
            <w:hideMark/>
          </w:tcPr>
          <w:p w14:paraId="3D7C0D78" w14:textId="77777777" w:rsidR="00402062" w:rsidRDefault="00402062" w:rsidP="00176FE5">
            <w:pPr>
              <w:pStyle w:val="TAL"/>
            </w:pPr>
            <w:proofErr w:type="spellStart"/>
            <w:r>
              <w:t>pc_OTDOA_</w:t>
            </w:r>
            <w:r>
              <w:rPr>
                <w:snapToGrid w:val="0"/>
              </w:rPr>
              <w:t>interRAT_RSTDmeasurement</w:t>
            </w:r>
            <w:proofErr w:type="spellEnd"/>
          </w:p>
        </w:tc>
        <w:tc>
          <w:tcPr>
            <w:tcW w:w="1876" w:type="dxa"/>
            <w:tcBorders>
              <w:top w:val="single" w:sz="4" w:space="0" w:color="auto"/>
              <w:left w:val="single" w:sz="4" w:space="0" w:color="auto"/>
              <w:bottom w:val="single" w:sz="4" w:space="0" w:color="auto"/>
              <w:right w:val="single" w:sz="4" w:space="0" w:color="auto"/>
            </w:tcBorders>
          </w:tcPr>
          <w:p w14:paraId="5B1D793A" w14:textId="77777777" w:rsidR="00402062" w:rsidRDefault="00402062" w:rsidP="00176FE5">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r w:rsidR="00402062" w14:paraId="70448DEC" w14:textId="77777777" w:rsidTr="00402062">
        <w:trPr>
          <w:cantSplit/>
          <w:jc w:val="center"/>
          <w:ins w:id="5" w:author="Fernandez Pablo 1SI2" w:date="2021-10-19T14:07:00Z"/>
        </w:trPr>
        <w:tc>
          <w:tcPr>
            <w:tcW w:w="482" w:type="dxa"/>
            <w:tcBorders>
              <w:top w:val="single" w:sz="6" w:space="0" w:color="auto"/>
              <w:left w:val="single" w:sz="6" w:space="0" w:color="auto"/>
              <w:bottom w:val="single" w:sz="6" w:space="0" w:color="auto"/>
              <w:right w:val="single" w:sz="6" w:space="0" w:color="auto"/>
            </w:tcBorders>
          </w:tcPr>
          <w:p w14:paraId="512DCD68" w14:textId="1CA4E9C8" w:rsidR="00402062" w:rsidRDefault="00402062" w:rsidP="00402062">
            <w:pPr>
              <w:pStyle w:val="TAC"/>
              <w:rPr>
                <w:ins w:id="6" w:author="Fernandez Pablo 1SI2" w:date="2021-10-19T14:07:00Z"/>
              </w:rPr>
            </w:pPr>
            <w:ins w:id="7" w:author="Fernandez Pablo 1SI2" w:date="2021-10-19T14:07:00Z">
              <w:r>
                <w:t>19</w:t>
              </w:r>
            </w:ins>
          </w:p>
        </w:tc>
        <w:tc>
          <w:tcPr>
            <w:tcW w:w="2953" w:type="dxa"/>
            <w:tcBorders>
              <w:top w:val="single" w:sz="6" w:space="0" w:color="auto"/>
              <w:left w:val="single" w:sz="6" w:space="0" w:color="auto"/>
              <w:bottom w:val="single" w:sz="6" w:space="0" w:color="auto"/>
              <w:right w:val="single" w:sz="6" w:space="0" w:color="auto"/>
            </w:tcBorders>
          </w:tcPr>
          <w:p w14:paraId="652DF5A8" w14:textId="69743BB5" w:rsidR="00402062" w:rsidRDefault="00402062" w:rsidP="00402062">
            <w:pPr>
              <w:pStyle w:val="TAL"/>
              <w:rPr>
                <w:ins w:id="8" w:author="Fernandez Pablo 1SI2" w:date="2021-10-19T14:07:00Z"/>
              </w:rPr>
            </w:pPr>
            <w:ins w:id="9" w:author="Fernandez Pablo 1SI2" w:date="2021-10-19T14:08:00Z">
              <w:r>
                <w:rPr>
                  <w:snapToGrid w:val="0"/>
                  <w:lang w:eastAsia="zh-CN"/>
                </w:rPr>
                <w:t xml:space="preserve">Support of </w:t>
              </w:r>
              <w:proofErr w:type="spellStart"/>
              <w:r>
                <w:rPr>
                  <w:snapToGrid w:val="0"/>
                  <w:lang w:eastAsia="zh-CN"/>
                </w:rPr>
                <w:t>maxSupportedPrsBandwidth</w:t>
              </w:r>
            </w:ins>
            <w:proofErr w:type="spellEnd"/>
          </w:p>
        </w:tc>
        <w:tc>
          <w:tcPr>
            <w:tcW w:w="1418" w:type="dxa"/>
            <w:tcBorders>
              <w:top w:val="single" w:sz="6" w:space="0" w:color="auto"/>
              <w:left w:val="single" w:sz="6" w:space="0" w:color="auto"/>
              <w:bottom w:val="single" w:sz="6" w:space="0" w:color="auto"/>
              <w:right w:val="single" w:sz="4" w:space="0" w:color="auto"/>
            </w:tcBorders>
          </w:tcPr>
          <w:p w14:paraId="2F3616EF" w14:textId="095D5EF9" w:rsidR="00402062" w:rsidRDefault="00402062" w:rsidP="00402062">
            <w:pPr>
              <w:pStyle w:val="TAL"/>
              <w:rPr>
                <w:ins w:id="10" w:author="Fernandez Pablo 1SI2" w:date="2021-10-19T14:07:00Z"/>
              </w:rPr>
            </w:pPr>
            <w:ins w:id="11" w:author="Fernandez Pablo 1SI2" w:date="2021-10-19T14:08:00Z">
              <w:r>
                <w:t>36.355, 6.5.1.7</w:t>
              </w:r>
            </w:ins>
          </w:p>
        </w:tc>
        <w:tc>
          <w:tcPr>
            <w:tcW w:w="850" w:type="dxa"/>
            <w:tcBorders>
              <w:top w:val="single" w:sz="4" w:space="0" w:color="auto"/>
              <w:left w:val="single" w:sz="4" w:space="0" w:color="auto"/>
              <w:bottom w:val="single" w:sz="4" w:space="0" w:color="auto"/>
              <w:right w:val="single" w:sz="4" w:space="0" w:color="auto"/>
            </w:tcBorders>
          </w:tcPr>
          <w:p w14:paraId="491A8DB0" w14:textId="5E111E9E" w:rsidR="00402062" w:rsidRDefault="00402062" w:rsidP="00402062">
            <w:pPr>
              <w:pStyle w:val="TAC"/>
              <w:rPr>
                <w:ins w:id="12" w:author="Fernandez Pablo 1SI2" w:date="2021-10-19T14:07:00Z"/>
              </w:rPr>
            </w:pPr>
            <w:ins w:id="13" w:author="Fernandez Pablo 1SI2" w:date="2021-10-19T14:08:00Z">
              <w:r>
                <w:t>Rel-14</w:t>
              </w:r>
            </w:ins>
          </w:p>
        </w:tc>
        <w:tc>
          <w:tcPr>
            <w:tcW w:w="2126" w:type="dxa"/>
            <w:tcBorders>
              <w:top w:val="single" w:sz="4" w:space="0" w:color="auto"/>
              <w:left w:val="single" w:sz="4" w:space="0" w:color="auto"/>
              <w:bottom w:val="single" w:sz="4" w:space="0" w:color="auto"/>
              <w:right w:val="single" w:sz="4" w:space="0" w:color="auto"/>
            </w:tcBorders>
          </w:tcPr>
          <w:p w14:paraId="1ABA81FD" w14:textId="717FF942" w:rsidR="00402062" w:rsidRDefault="00402062" w:rsidP="00402062">
            <w:pPr>
              <w:pStyle w:val="TAL"/>
              <w:rPr>
                <w:ins w:id="14" w:author="Fernandez Pablo 1SI2" w:date="2021-10-19T14:07:00Z"/>
              </w:rPr>
            </w:pPr>
            <w:proofErr w:type="spellStart"/>
            <w:ins w:id="15" w:author="Fernandez Pablo 1SI2" w:date="2021-10-19T14:08:00Z">
              <w:r>
                <w:t>pc_OTDOA_</w:t>
              </w:r>
              <w:r>
                <w:rPr>
                  <w:snapToGrid w:val="0"/>
                  <w:lang w:eastAsia="zh-CN"/>
                </w:rPr>
                <w:t>maxSupportedPrsBandwidth</w:t>
              </w:r>
            </w:ins>
            <w:proofErr w:type="spellEnd"/>
          </w:p>
        </w:tc>
        <w:tc>
          <w:tcPr>
            <w:tcW w:w="1876" w:type="dxa"/>
            <w:tcBorders>
              <w:top w:val="single" w:sz="4" w:space="0" w:color="auto"/>
              <w:left w:val="single" w:sz="4" w:space="0" w:color="auto"/>
              <w:bottom w:val="single" w:sz="4" w:space="0" w:color="auto"/>
              <w:right w:val="single" w:sz="4" w:space="0" w:color="auto"/>
            </w:tcBorders>
          </w:tcPr>
          <w:p w14:paraId="001993B7" w14:textId="77777777" w:rsidR="00402062" w:rsidRDefault="00402062" w:rsidP="00402062">
            <w:pPr>
              <w:pStyle w:val="TAL"/>
              <w:rPr>
                <w:ins w:id="16" w:author="Fernandez Pablo 1SI2" w:date="2021-10-19T14:07:00Z"/>
              </w:rPr>
            </w:pPr>
          </w:p>
        </w:tc>
      </w:tr>
      <w:tr w:rsidR="00402062" w14:paraId="78022154" w14:textId="77777777" w:rsidTr="00402062">
        <w:trPr>
          <w:cantSplit/>
          <w:jc w:val="center"/>
          <w:ins w:id="17" w:author="Fernandez Pablo 1SI2" w:date="2021-10-19T14:07:00Z"/>
        </w:trPr>
        <w:tc>
          <w:tcPr>
            <w:tcW w:w="482" w:type="dxa"/>
            <w:tcBorders>
              <w:top w:val="single" w:sz="6" w:space="0" w:color="auto"/>
              <w:left w:val="single" w:sz="6" w:space="0" w:color="auto"/>
              <w:bottom w:val="single" w:sz="6" w:space="0" w:color="auto"/>
              <w:right w:val="single" w:sz="6" w:space="0" w:color="auto"/>
            </w:tcBorders>
          </w:tcPr>
          <w:p w14:paraId="756D7AAA" w14:textId="6876FF06" w:rsidR="00402062" w:rsidRDefault="00402062" w:rsidP="00402062">
            <w:pPr>
              <w:pStyle w:val="TAC"/>
              <w:rPr>
                <w:ins w:id="18" w:author="Fernandez Pablo 1SI2" w:date="2021-10-19T14:07:00Z"/>
              </w:rPr>
            </w:pPr>
            <w:ins w:id="19" w:author="Fernandez Pablo 1SI2" w:date="2021-10-19T14:07:00Z">
              <w:r>
                <w:t>20</w:t>
              </w:r>
            </w:ins>
          </w:p>
        </w:tc>
        <w:tc>
          <w:tcPr>
            <w:tcW w:w="2953" w:type="dxa"/>
            <w:tcBorders>
              <w:top w:val="single" w:sz="6" w:space="0" w:color="auto"/>
              <w:left w:val="single" w:sz="6" w:space="0" w:color="auto"/>
              <w:bottom w:val="single" w:sz="6" w:space="0" w:color="auto"/>
              <w:right w:val="single" w:sz="6" w:space="0" w:color="auto"/>
            </w:tcBorders>
          </w:tcPr>
          <w:p w14:paraId="0407CDB0" w14:textId="152B1253" w:rsidR="00402062" w:rsidRDefault="00402062" w:rsidP="00402062">
            <w:pPr>
              <w:pStyle w:val="TAL"/>
              <w:rPr>
                <w:ins w:id="20" w:author="Fernandez Pablo 1SI2" w:date="2021-10-19T14:07:00Z"/>
              </w:rPr>
            </w:pPr>
            <w:ins w:id="21" w:author="Fernandez Pablo 1SI2" w:date="2021-10-19T14:08:00Z">
              <w:r>
                <w:rPr>
                  <w:snapToGrid w:val="0"/>
                </w:rPr>
                <w:t xml:space="preserve">Support of </w:t>
              </w:r>
              <w:proofErr w:type="spellStart"/>
              <w:r>
                <w:rPr>
                  <w:snapToGrid w:val="0"/>
                </w:rPr>
                <w:t>maxSupportedPrsConfigs</w:t>
              </w:r>
            </w:ins>
            <w:proofErr w:type="spellEnd"/>
          </w:p>
        </w:tc>
        <w:tc>
          <w:tcPr>
            <w:tcW w:w="1418" w:type="dxa"/>
            <w:tcBorders>
              <w:top w:val="single" w:sz="6" w:space="0" w:color="auto"/>
              <w:left w:val="single" w:sz="6" w:space="0" w:color="auto"/>
              <w:bottom w:val="single" w:sz="6" w:space="0" w:color="auto"/>
              <w:right w:val="single" w:sz="4" w:space="0" w:color="auto"/>
            </w:tcBorders>
          </w:tcPr>
          <w:p w14:paraId="3A6A8B37" w14:textId="5C606D24" w:rsidR="00402062" w:rsidRDefault="00402062" w:rsidP="00402062">
            <w:pPr>
              <w:pStyle w:val="TAL"/>
              <w:rPr>
                <w:ins w:id="22" w:author="Fernandez Pablo 1SI2" w:date="2021-10-19T14:07:00Z"/>
              </w:rPr>
            </w:pPr>
            <w:ins w:id="23" w:author="Fernandez Pablo 1SI2" w:date="2021-10-19T14:08:00Z">
              <w:r>
                <w:t>36.355, 6.5.1.7</w:t>
              </w:r>
            </w:ins>
          </w:p>
        </w:tc>
        <w:tc>
          <w:tcPr>
            <w:tcW w:w="850" w:type="dxa"/>
            <w:tcBorders>
              <w:top w:val="single" w:sz="4" w:space="0" w:color="auto"/>
              <w:left w:val="single" w:sz="4" w:space="0" w:color="auto"/>
              <w:bottom w:val="single" w:sz="4" w:space="0" w:color="auto"/>
              <w:right w:val="single" w:sz="4" w:space="0" w:color="auto"/>
            </w:tcBorders>
          </w:tcPr>
          <w:p w14:paraId="246B9240" w14:textId="7A47EA32" w:rsidR="00402062" w:rsidRDefault="00402062" w:rsidP="00402062">
            <w:pPr>
              <w:pStyle w:val="TAC"/>
              <w:rPr>
                <w:ins w:id="24" w:author="Fernandez Pablo 1SI2" w:date="2021-10-19T14:07:00Z"/>
              </w:rPr>
            </w:pPr>
            <w:ins w:id="25" w:author="Fernandez Pablo 1SI2" w:date="2021-10-19T14:08:00Z">
              <w:r>
                <w:t>Rel-14</w:t>
              </w:r>
            </w:ins>
          </w:p>
        </w:tc>
        <w:tc>
          <w:tcPr>
            <w:tcW w:w="2126" w:type="dxa"/>
            <w:tcBorders>
              <w:top w:val="single" w:sz="4" w:space="0" w:color="auto"/>
              <w:left w:val="single" w:sz="4" w:space="0" w:color="auto"/>
              <w:bottom w:val="single" w:sz="4" w:space="0" w:color="auto"/>
              <w:right w:val="single" w:sz="4" w:space="0" w:color="auto"/>
            </w:tcBorders>
          </w:tcPr>
          <w:p w14:paraId="4DD66FD9" w14:textId="1B47AE40" w:rsidR="00402062" w:rsidRDefault="00402062" w:rsidP="00402062">
            <w:pPr>
              <w:pStyle w:val="TAL"/>
              <w:rPr>
                <w:ins w:id="26" w:author="Fernandez Pablo 1SI2" w:date="2021-10-19T14:07:00Z"/>
              </w:rPr>
            </w:pPr>
            <w:proofErr w:type="spellStart"/>
            <w:ins w:id="27" w:author="Fernandez Pablo 1SI2" w:date="2021-10-19T14:08:00Z">
              <w:r>
                <w:t>pc_OTDOA_</w:t>
              </w:r>
              <w:r>
                <w:rPr>
                  <w:snapToGrid w:val="0"/>
                </w:rPr>
                <w:t>maxSupportedPrsConfigs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368DC66D" w14:textId="77777777" w:rsidR="00402062" w:rsidRDefault="00402062" w:rsidP="00402062">
            <w:pPr>
              <w:pStyle w:val="TAL"/>
              <w:rPr>
                <w:ins w:id="28" w:author="Fernandez Pablo 1SI2" w:date="2021-10-19T14:07:00Z"/>
              </w:rPr>
            </w:pPr>
          </w:p>
        </w:tc>
      </w:tr>
      <w:tr w:rsidR="00402062" w14:paraId="77184696" w14:textId="77777777" w:rsidTr="00402062">
        <w:trPr>
          <w:cantSplit/>
          <w:jc w:val="center"/>
          <w:ins w:id="29" w:author="Fernandez Pablo 1SI2" w:date="2021-10-19T14:07:00Z"/>
        </w:trPr>
        <w:tc>
          <w:tcPr>
            <w:tcW w:w="482" w:type="dxa"/>
            <w:tcBorders>
              <w:top w:val="single" w:sz="6" w:space="0" w:color="auto"/>
              <w:left w:val="single" w:sz="6" w:space="0" w:color="auto"/>
              <w:bottom w:val="single" w:sz="6" w:space="0" w:color="auto"/>
              <w:right w:val="single" w:sz="6" w:space="0" w:color="auto"/>
            </w:tcBorders>
          </w:tcPr>
          <w:p w14:paraId="6C0B79AE" w14:textId="1CFAE8EF" w:rsidR="00402062" w:rsidRDefault="00402062" w:rsidP="00402062">
            <w:pPr>
              <w:pStyle w:val="TAC"/>
              <w:rPr>
                <w:ins w:id="30" w:author="Fernandez Pablo 1SI2" w:date="2021-10-19T14:07:00Z"/>
              </w:rPr>
            </w:pPr>
            <w:ins w:id="31" w:author="Fernandez Pablo 1SI2" w:date="2021-10-19T14:07:00Z">
              <w:r>
                <w:t>21</w:t>
              </w:r>
            </w:ins>
          </w:p>
        </w:tc>
        <w:tc>
          <w:tcPr>
            <w:tcW w:w="2953" w:type="dxa"/>
            <w:tcBorders>
              <w:top w:val="single" w:sz="6" w:space="0" w:color="auto"/>
              <w:left w:val="single" w:sz="6" w:space="0" w:color="auto"/>
              <w:bottom w:val="single" w:sz="6" w:space="0" w:color="auto"/>
              <w:right w:val="single" w:sz="6" w:space="0" w:color="auto"/>
            </w:tcBorders>
          </w:tcPr>
          <w:p w14:paraId="0F47EB1F" w14:textId="629521E2" w:rsidR="00402062" w:rsidRDefault="00402062" w:rsidP="00402062">
            <w:pPr>
              <w:pStyle w:val="TAL"/>
              <w:rPr>
                <w:ins w:id="32" w:author="Fernandez Pablo 1SI2" w:date="2021-10-19T14:07:00Z"/>
              </w:rPr>
            </w:pPr>
            <w:ins w:id="33" w:author="Fernandez Pablo 1SI2" w:date="2021-10-19T14:08:00Z">
              <w:r>
                <w:rPr>
                  <w:snapToGrid w:val="0"/>
                </w:rPr>
                <w:t xml:space="preserve">Support of </w:t>
              </w:r>
              <w:proofErr w:type="spellStart"/>
              <w:r>
                <w:rPr>
                  <w:snapToGrid w:val="0"/>
                </w:rPr>
                <w:t>numberOfRXantennas</w:t>
              </w:r>
            </w:ins>
            <w:proofErr w:type="spellEnd"/>
          </w:p>
        </w:tc>
        <w:tc>
          <w:tcPr>
            <w:tcW w:w="1418" w:type="dxa"/>
            <w:tcBorders>
              <w:top w:val="single" w:sz="6" w:space="0" w:color="auto"/>
              <w:left w:val="single" w:sz="6" w:space="0" w:color="auto"/>
              <w:bottom w:val="single" w:sz="6" w:space="0" w:color="auto"/>
              <w:right w:val="single" w:sz="4" w:space="0" w:color="auto"/>
            </w:tcBorders>
          </w:tcPr>
          <w:p w14:paraId="5513AEBF" w14:textId="04A5A6DB" w:rsidR="00402062" w:rsidRDefault="00402062" w:rsidP="00402062">
            <w:pPr>
              <w:pStyle w:val="TAL"/>
              <w:rPr>
                <w:ins w:id="34" w:author="Fernandez Pablo 1SI2" w:date="2021-10-19T14:07:00Z"/>
              </w:rPr>
            </w:pPr>
            <w:ins w:id="35" w:author="Fernandez Pablo 1SI2" w:date="2021-10-19T14:08:00Z">
              <w:r>
                <w:t>36.355, 6.5.1.7</w:t>
              </w:r>
            </w:ins>
          </w:p>
        </w:tc>
        <w:tc>
          <w:tcPr>
            <w:tcW w:w="850" w:type="dxa"/>
            <w:tcBorders>
              <w:top w:val="single" w:sz="4" w:space="0" w:color="auto"/>
              <w:left w:val="single" w:sz="4" w:space="0" w:color="auto"/>
              <w:bottom w:val="single" w:sz="4" w:space="0" w:color="auto"/>
              <w:right w:val="single" w:sz="4" w:space="0" w:color="auto"/>
            </w:tcBorders>
          </w:tcPr>
          <w:p w14:paraId="6F23AED9" w14:textId="61FEE132" w:rsidR="00402062" w:rsidRDefault="00402062" w:rsidP="00402062">
            <w:pPr>
              <w:pStyle w:val="TAC"/>
              <w:rPr>
                <w:ins w:id="36" w:author="Fernandez Pablo 1SI2" w:date="2021-10-19T14:07:00Z"/>
              </w:rPr>
            </w:pPr>
            <w:ins w:id="37" w:author="Fernandez Pablo 1SI2" w:date="2021-10-19T14:08:00Z">
              <w:r>
                <w:t>Rel-14</w:t>
              </w:r>
            </w:ins>
          </w:p>
        </w:tc>
        <w:tc>
          <w:tcPr>
            <w:tcW w:w="2126" w:type="dxa"/>
            <w:tcBorders>
              <w:top w:val="single" w:sz="4" w:space="0" w:color="auto"/>
              <w:left w:val="single" w:sz="4" w:space="0" w:color="auto"/>
              <w:bottom w:val="single" w:sz="4" w:space="0" w:color="auto"/>
              <w:right w:val="single" w:sz="4" w:space="0" w:color="auto"/>
            </w:tcBorders>
          </w:tcPr>
          <w:p w14:paraId="46F7B664" w14:textId="65723B35" w:rsidR="00402062" w:rsidRDefault="00402062" w:rsidP="00402062">
            <w:pPr>
              <w:pStyle w:val="TAL"/>
              <w:rPr>
                <w:ins w:id="38" w:author="Fernandez Pablo 1SI2" w:date="2021-10-19T14:07:00Z"/>
              </w:rPr>
            </w:pPr>
            <w:proofErr w:type="spellStart"/>
            <w:ins w:id="39" w:author="Fernandez Pablo 1SI2" w:date="2021-10-19T14:08:00Z">
              <w:r>
                <w:t>pc_OTDOA_</w:t>
              </w:r>
              <w:r>
                <w:rPr>
                  <w:snapToGrid w:val="0"/>
                </w:rPr>
                <w:t>numberOfRXantennas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281CE209" w14:textId="77777777" w:rsidR="00402062" w:rsidRDefault="00402062" w:rsidP="00402062">
            <w:pPr>
              <w:pStyle w:val="TAL"/>
              <w:rPr>
                <w:ins w:id="40" w:author="Fernandez Pablo 1SI2" w:date="2021-10-19T14:07:00Z"/>
              </w:rPr>
            </w:pPr>
          </w:p>
        </w:tc>
      </w:tr>
    </w:tbl>
    <w:p w14:paraId="07A5732A" w14:textId="77777777" w:rsidR="00C7134E" w:rsidRPr="00634A74" w:rsidRDefault="00C7134E" w:rsidP="00FD44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5A004" w14:textId="77777777" w:rsidR="00646853" w:rsidRDefault="00646853">
      <w:r>
        <w:separator/>
      </w:r>
    </w:p>
  </w:endnote>
  <w:endnote w:type="continuationSeparator" w:id="0">
    <w:p w14:paraId="2FB8AABE" w14:textId="77777777" w:rsidR="00646853" w:rsidRDefault="0064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A5950" w14:textId="77777777" w:rsidR="00646853" w:rsidRDefault="00646853">
      <w:r>
        <w:separator/>
      </w:r>
    </w:p>
  </w:footnote>
  <w:footnote w:type="continuationSeparator" w:id="0">
    <w:p w14:paraId="2F19EB3F" w14:textId="77777777" w:rsidR="00646853" w:rsidRDefault="00646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0372D"/>
    <w:multiLevelType w:val="hybridMultilevel"/>
    <w:tmpl w:val="2FC4E35C"/>
    <w:lvl w:ilvl="0" w:tplc="080C054A">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7"/>
  </w:num>
  <w:num w:numId="4">
    <w:abstractNumId w:val="27"/>
  </w:num>
  <w:num w:numId="5">
    <w:abstractNumId w:val="1"/>
  </w:num>
  <w:num w:numId="6">
    <w:abstractNumId w:val="0"/>
  </w:num>
  <w:num w:numId="7">
    <w:abstractNumId w:val="13"/>
  </w:num>
  <w:num w:numId="8">
    <w:abstractNumId w:val="26"/>
  </w:num>
  <w:num w:numId="9">
    <w:abstractNumId w:val="10"/>
  </w:num>
  <w:num w:numId="10">
    <w:abstractNumId w:val="17"/>
  </w:num>
  <w:num w:numId="11">
    <w:abstractNumId w:val="3"/>
  </w:num>
  <w:num w:numId="12">
    <w:abstractNumId w:val="28"/>
  </w:num>
  <w:num w:numId="13">
    <w:abstractNumId w:val="22"/>
  </w:num>
  <w:num w:numId="14">
    <w:abstractNumId w:val="18"/>
  </w:num>
  <w:num w:numId="15">
    <w:abstractNumId w:val="21"/>
  </w:num>
  <w:num w:numId="16">
    <w:abstractNumId w:val="25"/>
  </w:num>
  <w:num w:numId="17">
    <w:abstractNumId w:val="6"/>
  </w:num>
  <w:num w:numId="18">
    <w:abstractNumId w:val="20"/>
  </w:num>
  <w:num w:numId="19">
    <w:abstractNumId w:val="19"/>
  </w:num>
  <w:num w:numId="20">
    <w:abstractNumId w:val="2"/>
  </w:num>
  <w:num w:numId="21">
    <w:abstractNumId w:val="4"/>
  </w:num>
  <w:num w:numId="22">
    <w:abstractNumId w:val="16"/>
  </w:num>
  <w:num w:numId="23">
    <w:abstractNumId w:val="9"/>
  </w:num>
  <w:num w:numId="24">
    <w:abstractNumId w:val="24"/>
  </w:num>
  <w:num w:numId="25">
    <w:abstractNumId w:val="29"/>
  </w:num>
  <w:num w:numId="26">
    <w:abstractNumId w:val="30"/>
  </w:num>
  <w:num w:numId="27">
    <w:abstractNumId w:val="11"/>
  </w:num>
  <w:num w:numId="28">
    <w:abstractNumId w:val="14"/>
  </w:num>
  <w:num w:numId="29">
    <w:abstractNumId w:val="8"/>
  </w:num>
  <w:num w:numId="30">
    <w:abstractNumId w:val="2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2906"/>
    <w:rsid w:val="000F2F14"/>
    <w:rsid w:val="000F46D4"/>
    <w:rsid w:val="000F722B"/>
    <w:rsid w:val="0010726D"/>
    <w:rsid w:val="00145D43"/>
    <w:rsid w:val="00192C46"/>
    <w:rsid w:val="001A08B3"/>
    <w:rsid w:val="001A7B60"/>
    <w:rsid w:val="001B52F0"/>
    <w:rsid w:val="001B7A65"/>
    <w:rsid w:val="001E41F3"/>
    <w:rsid w:val="002009E6"/>
    <w:rsid w:val="0024746E"/>
    <w:rsid w:val="0026004D"/>
    <w:rsid w:val="002640DD"/>
    <w:rsid w:val="00275D12"/>
    <w:rsid w:val="00284FEB"/>
    <w:rsid w:val="002860C4"/>
    <w:rsid w:val="002B31B2"/>
    <w:rsid w:val="002B5741"/>
    <w:rsid w:val="002C75D1"/>
    <w:rsid w:val="002E472E"/>
    <w:rsid w:val="00305409"/>
    <w:rsid w:val="003609EF"/>
    <w:rsid w:val="0036231A"/>
    <w:rsid w:val="00374DD4"/>
    <w:rsid w:val="003A6CB6"/>
    <w:rsid w:val="003D3F0C"/>
    <w:rsid w:val="003E1A36"/>
    <w:rsid w:val="00400B87"/>
    <w:rsid w:val="00402062"/>
    <w:rsid w:val="00410371"/>
    <w:rsid w:val="004242F1"/>
    <w:rsid w:val="004528E0"/>
    <w:rsid w:val="004A010A"/>
    <w:rsid w:val="004B3710"/>
    <w:rsid w:val="004B75B7"/>
    <w:rsid w:val="004E13C6"/>
    <w:rsid w:val="0051580D"/>
    <w:rsid w:val="00547111"/>
    <w:rsid w:val="005905F3"/>
    <w:rsid w:val="00592D74"/>
    <w:rsid w:val="005937CC"/>
    <w:rsid w:val="005E2C44"/>
    <w:rsid w:val="00621188"/>
    <w:rsid w:val="006257ED"/>
    <w:rsid w:val="00646853"/>
    <w:rsid w:val="006646AF"/>
    <w:rsid w:val="00665C47"/>
    <w:rsid w:val="00695808"/>
    <w:rsid w:val="006A1445"/>
    <w:rsid w:val="006B1EE1"/>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78E2"/>
    <w:rsid w:val="008F3789"/>
    <w:rsid w:val="008F686C"/>
    <w:rsid w:val="009148DE"/>
    <w:rsid w:val="00941E30"/>
    <w:rsid w:val="009777D9"/>
    <w:rsid w:val="00991B88"/>
    <w:rsid w:val="009A5753"/>
    <w:rsid w:val="009A579D"/>
    <w:rsid w:val="009C08A6"/>
    <w:rsid w:val="009E3297"/>
    <w:rsid w:val="009F734F"/>
    <w:rsid w:val="00A246B6"/>
    <w:rsid w:val="00A33E56"/>
    <w:rsid w:val="00A40A73"/>
    <w:rsid w:val="00A46368"/>
    <w:rsid w:val="00A47E70"/>
    <w:rsid w:val="00A50CF0"/>
    <w:rsid w:val="00A74EA2"/>
    <w:rsid w:val="00A7671C"/>
    <w:rsid w:val="00A81D03"/>
    <w:rsid w:val="00A828E1"/>
    <w:rsid w:val="00A95D10"/>
    <w:rsid w:val="00AA2CBC"/>
    <w:rsid w:val="00AC5820"/>
    <w:rsid w:val="00AD1CD8"/>
    <w:rsid w:val="00B258BB"/>
    <w:rsid w:val="00B67B97"/>
    <w:rsid w:val="00B771B9"/>
    <w:rsid w:val="00B92E3A"/>
    <w:rsid w:val="00B968C8"/>
    <w:rsid w:val="00B97186"/>
    <w:rsid w:val="00BA2F25"/>
    <w:rsid w:val="00BA3EC5"/>
    <w:rsid w:val="00BA51D9"/>
    <w:rsid w:val="00BB5DFC"/>
    <w:rsid w:val="00BD1AE6"/>
    <w:rsid w:val="00BD279D"/>
    <w:rsid w:val="00BD6BB8"/>
    <w:rsid w:val="00C33BCF"/>
    <w:rsid w:val="00C51054"/>
    <w:rsid w:val="00C66BA2"/>
    <w:rsid w:val="00C7134E"/>
    <w:rsid w:val="00C95985"/>
    <w:rsid w:val="00CA01DC"/>
    <w:rsid w:val="00CC5026"/>
    <w:rsid w:val="00CC68D0"/>
    <w:rsid w:val="00D03F9A"/>
    <w:rsid w:val="00D06D51"/>
    <w:rsid w:val="00D24991"/>
    <w:rsid w:val="00D50255"/>
    <w:rsid w:val="00D62EC4"/>
    <w:rsid w:val="00D66520"/>
    <w:rsid w:val="00D91817"/>
    <w:rsid w:val="00DE34CF"/>
    <w:rsid w:val="00E13F3D"/>
    <w:rsid w:val="00E34117"/>
    <w:rsid w:val="00E34898"/>
    <w:rsid w:val="00E3586F"/>
    <w:rsid w:val="00E37E86"/>
    <w:rsid w:val="00E649DD"/>
    <w:rsid w:val="00EB09B7"/>
    <w:rsid w:val="00ED51D9"/>
    <w:rsid w:val="00EE7D7C"/>
    <w:rsid w:val="00F23651"/>
    <w:rsid w:val="00F25D98"/>
    <w:rsid w:val="00F300FB"/>
    <w:rsid w:val="00F31196"/>
    <w:rsid w:val="00F63ED5"/>
    <w:rsid w:val="00FB6386"/>
    <w:rsid w:val="00FD02B5"/>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134E"/>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qFormat/>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0DD8C-3DAE-45AF-B841-0FFFEE0C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2021-10-19T12:20:00Z</dcterms:created>
  <dcterms:modified xsi:type="dcterms:W3CDTF">2021-10-28T13:01:00Z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